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79EE5" w14:textId="58F2CD1F"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w:t>
      </w:r>
      <w:r w:rsidRPr="0024757C">
        <w:rPr>
          <w:rFonts w:ascii="Arial" w:hAnsi="Arial" w:cs="Arial"/>
          <w:b/>
          <w:bCs/>
          <w:lang w:val="en-US" w:eastAsia="en-US"/>
        </w:rPr>
        <w:t>eeting #</w:t>
      </w:r>
      <w:r w:rsidR="006A77F4" w:rsidRPr="0024757C">
        <w:rPr>
          <w:rFonts w:ascii="Arial" w:hAnsi="Arial" w:cs="Arial"/>
          <w:b/>
          <w:bCs/>
          <w:lang w:val="en-US" w:eastAsia="en-US"/>
        </w:rPr>
        <w:t>1</w:t>
      </w:r>
      <w:r w:rsidR="00A51DA2" w:rsidRPr="0024757C">
        <w:rPr>
          <w:rFonts w:ascii="Arial" w:eastAsia="Malgun Gothic" w:hAnsi="Arial" w:cs="Arial" w:hint="eastAsia"/>
          <w:b/>
          <w:bCs/>
          <w:lang w:val="en-US" w:eastAsia="ko-KR"/>
        </w:rPr>
        <w:t>3</w:t>
      </w:r>
      <w:r w:rsidR="0069586C">
        <w:rPr>
          <w:rFonts w:ascii="Arial" w:eastAsia="Malgun Gothic" w:hAnsi="Arial" w:cs="Arial"/>
          <w:b/>
          <w:bCs/>
          <w:lang w:val="en-US" w:eastAsia="ko-KR"/>
        </w:rPr>
        <w:t>1</w:t>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Pr="0024757C">
        <w:rPr>
          <w:rFonts w:ascii="Arial" w:hAnsi="Arial" w:cs="Arial"/>
          <w:b/>
          <w:bCs/>
          <w:lang w:val="en-US" w:eastAsia="en-US"/>
        </w:rPr>
        <w:tab/>
      </w:r>
      <w:r w:rsidR="005963E4" w:rsidRPr="0024757C">
        <w:rPr>
          <w:rFonts w:ascii="Arial" w:hAnsi="Arial" w:cs="Arial"/>
          <w:b/>
          <w:bCs/>
          <w:lang w:val="en-US" w:eastAsia="en-US"/>
        </w:rPr>
        <w:tab/>
      </w:r>
      <w:r w:rsidR="005963E4" w:rsidRPr="0024757C">
        <w:rPr>
          <w:rFonts w:ascii="Arial" w:hAnsi="Arial" w:cs="Arial"/>
          <w:b/>
          <w:bCs/>
          <w:lang w:val="en-US" w:eastAsia="en-US"/>
        </w:rPr>
        <w:tab/>
      </w:r>
      <w:r w:rsidR="002972CE" w:rsidRPr="0024757C">
        <w:rPr>
          <w:rFonts w:ascii="Arial" w:eastAsia="Malgun Gothic" w:hAnsi="Arial" w:cs="Arial"/>
          <w:b/>
          <w:bCs/>
          <w:lang w:val="en-US" w:eastAsia="ko-KR"/>
        </w:rPr>
        <w:tab/>
      </w:r>
      <w:r w:rsidR="00110BB2" w:rsidRPr="0024757C">
        <w:rPr>
          <w:rFonts w:ascii="Arial" w:hAnsi="Arial" w:cs="Arial"/>
          <w:b/>
          <w:bCs/>
          <w:lang w:val="en-US" w:eastAsia="en-US"/>
        </w:rPr>
        <w:t>R2-</w:t>
      </w:r>
      <w:r w:rsidR="0042107C" w:rsidRPr="0024757C">
        <w:rPr>
          <w:rFonts w:ascii="Arial" w:hAnsi="Arial" w:cs="Arial"/>
          <w:b/>
          <w:bCs/>
          <w:lang w:val="en-US" w:eastAsia="en-US"/>
        </w:rPr>
        <w:t>2</w:t>
      </w:r>
      <w:r w:rsidR="00C777ED" w:rsidRPr="0024757C">
        <w:rPr>
          <w:rFonts w:ascii="Arial" w:hAnsi="Arial" w:cs="Arial"/>
          <w:b/>
          <w:bCs/>
          <w:lang w:val="en-US" w:eastAsia="en-US"/>
        </w:rPr>
        <w:t>5</w:t>
      </w:r>
      <w:r w:rsidR="00B10EAC">
        <w:rPr>
          <w:rFonts w:ascii="Arial" w:hAnsi="Arial" w:cs="Arial"/>
          <w:b/>
          <w:bCs/>
          <w:lang w:val="en-US" w:eastAsia="en-US"/>
        </w:rPr>
        <w:t>05273</w:t>
      </w:r>
    </w:p>
    <w:bookmarkEnd w:id="0"/>
    <w:p w14:paraId="5FC15774" w14:textId="6BBB83C1" w:rsidR="00E6220C" w:rsidRPr="00472BC8" w:rsidRDefault="00472BC8"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Bangalore</w:t>
      </w:r>
      <w:r w:rsidR="00E6220C">
        <w:rPr>
          <w:rFonts w:ascii="Arial" w:eastAsia="Malgun Gothic" w:hAnsi="Arial" w:cs="Arial" w:hint="eastAsia"/>
          <w:b/>
          <w:bCs/>
          <w:lang w:val="en-US" w:eastAsia="ko-KR"/>
        </w:rPr>
        <w:t xml:space="preserve">, </w:t>
      </w:r>
      <w:r w:rsidR="00940054">
        <w:rPr>
          <w:rFonts w:ascii="Arial" w:eastAsia="Malgun Gothic" w:hAnsi="Arial" w:cs="Arial"/>
          <w:b/>
          <w:bCs/>
          <w:lang w:val="en-US" w:eastAsia="ko-KR"/>
        </w:rPr>
        <w:t>India</w:t>
      </w:r>
      <w:r w:rsidR="00E6220C">
        <w:rPr>
          <w:rFonts w:ascii="Arial" w:eastAsia="Malgun Gothic" w:hAnsi="Arial" w:cs="Arial"/>
          <w:b/>
          <w:bCs/>
          <w:lang w:val="en-US" w:eastAsia="ko-KR"/>
        </w:rPr>
        <w:t xml:space="preserve"> </w:t>
      </w:r>
      <w:r w:rsidR="00940054">
        <w:rPr>
          <w:rFonts w:ascii="Arial" w:eastAsia="Malgun Gothic" w:hAnsi="Arial" w:cs="Arial"/>
          <w:b/>
          <w:bCs/>
          <w:lang w:val="en-US" w:eastAsia="ko-KR"/>
        </w:rPr>
        <w:t>Aug</w:t>
      </w:r>
      <w:r w:rsidR="00940054">
        <w:rPr>
          <w:rFonts w:ascii="Arial" w:eastAsia="Malgun Gothic" w:hAnsi="Arial" w:cs="Arial" w:hint="eastAsia"/>
          <w:b/>
          <w:bCs/>
          <w:lang w:val="en-US" w:eastAsia="ko-KR"/>
        </w:rPr>
        <w:t xml:space="preserve"> </w:t>
      </w:r>
      <w:r w:rsidR="00940054">
        <w:rPr>
          <w:rFonts w:ascii="Arial" w:eastAsia="Malgun Gothic" w:hAnsi="Arial" w:cs="Arial"/>
          <w:b/>
          <w:bCs/>
          <w:lang w:val="en-US" w:eastAsia="ko-KR"/>
        </w:rPr>
        <w:t>25</w:t>
      </w:r>
      <w:r w:rsidR="00E6220C" w:rsidRPr="00FE0051">
        <w:rPr>
          <w:rFonts w:ascii="Arial" w:eastAsia="Malgun Gothic" w:hAnsi="Arial" w:cs="Arial"/>
          <w:b/>
          <w:bCs/>
          <w:lang w:val="en-US" w:eastAsia="ko-KR"/>
        </w:rPr>
        <w:t xml:space="preserve">th – </w:t>
      </w:r>
      <w:r w:rsidR="00E6220C">
        <w:rPr>
          <w:rFonts w:ascii="Arial" w:eastAsia="Malgun Gothic" w:hAnsi="Arial" w:cs="Arial" w:hint="eastAsia"/>
          <w:b/>
          <w:bCs/>
          <w:lang w:val="en-US" w:eastAsia="ko-KR"/>
        </w:rPr>
        <w:t>2</w:t>
      </w:r>
      <w:r w:rsidR="00940054">
        <w:rPr>
          <w:rFonts w:ascii="Arial" w:eastAsia="Malgun Gothic" w:hAnsi="Arial" w:cs="Arial"/>
          <w:b/>
          <w:bCs/>
          <w:lang w:val="en-US" w:eastAsia="ko-KR"/>
        </w:rPr>
        <w:t>9th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bookmarkStart w:id="1" w:name="_GoBack"/>
      <w:bookmarkEnd w:id="1"/>
    </w:p>
    <w:p w14:paraId="06D73357" w14:textId="53143914" w:rsidR="00003169" w:rsidRPr="0018061F"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8A35D9">
        <w:rPr>
          <w:rFonts w:ascii="Arial" w:eastAsia="Malgun Gothic" w:hAnsi="Arial" w:cs="Arial" w:hint="eastAsia"/>
          <w:b/>
          <w:bCs/>
          <w:lang w:val="en-US" w:eastAsia="ko-KR"/>
        </w:rPr>
        <w:t>8.7.4</w:t>
      </w:r>
    </w:p>
    <w:p w14:paraId="08D94835" w14:textId="1A23370D"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r w:rsidR="006D4255">
        <w:rPr>
          <w:rFonts w:ascii="Arial" w:hAnsi="Arial" w:cs="Arial"/>
          <w:b/>
          <w:bCs/>
          <w:lang w:val="en-US" w:eastAsia="en-US"/>
        </w:rPr>
        <w:t>, Ericsson</w:t>
      </w:r>
    </w:p>
    <w:p w14:paraId="12B3C431" w14:textId="41527CC1" w:rsidR="00003169" w:rsidRPr="00736A62" w:rsidRDefault="00003169" w:rsidP="00B36B96">
      <w:pPr>
        <w:tabs>
          <w:tab w:val="left" w:pos="1979"/>
        </w:tabs>
        <w:spacing w:after="180" w:line="240" w:lineRule="auto"/>
        <w:ind w:left="1979" w:hanging="1979"/>
        <w:jc w:val="left"/>
        <w:rPr>
          <w:rFonts w:ascii="Arial" w:hAnsi="Arial" w:cs="Arial"/>
          <w:b/>
          <w:bCs/>
          <w:lang w:val="en-US" w:eastAsia="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C30D71" w:rsidRPr="00C30D71">
        <w:rPr>
          <w:rFonts w:ascii="Arial" w:hAnsi="Arial" w:cs="Arial"/>
          <w:b/>
          <w:bCs/>
          <w:lang w:val="en-US" w:eastAsia="en-US"/>
        </w:rPr>
        <w:t>Removing Non-delay-reporting RLC SDU from RLC specification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12654">
      <w:pPr>
        <w:pStyle w:val="1"/>
        <w:spacing w:before="180" w:line="240" w:lineRule="auto"/>
        <w:ind w:left="0" w:firstLine="0"/>
        <w:jc w:val="left"/>
        <w:rPr>
          <w:b/>
          <w:bCs/>
          <w:sz w:val="28"/>
          <w:szCs w:val="28"/>
        </w:rPr>
      </w:pPr>
      <w:bookmarkStart w:id="2" w:name="_Ref165266342"/>
      <w:r w:rsidRPr="004533A0">
        <w:rPr>
          <w:b/>
          <w:bCs/>
          <w:sz w:val="28"/>
          <w:szCs w:val="28"/>
        </w:rPr>
        <w:t>Introduction</w:t>
      </w:r>
      <w:bookmarkEnd w:id="2"/>
    </w:p>
    <w:p w14:paraId="49BB1A60" w14:textId="5909E0EF" w:rsidR="007B341B" w:rsidRPr="00610C5D" w:rsidRDefault="00323B2F" w:rsidP="00812C3A">
      <w:pPr>
        <w:spacing w:before="240" w:line="240" w:lineRule="auto"/>
      </w:pPr>
      <w:r>
        <w:rPr>
          <w:bCs/>
          <w:szCs w:val="22"/>
        </w:rPr>
        <w:t>In t</w:t>
      </w:r>
      <w:r w:rsidR="005963E4">
        <w:rPr>
          <w:bCs/>
          <w:szCs w:val="22"/>
        </w:rPr>
        <w:t>his document</w:t>
      </w:r>
      <w:r>
        <w:rPr>
          <w:bCs/>
          <w:szCs w:val="22"/>
        </w:rPr>
        <w:t>, we</w:t>
      </w:r>
      <w:r w:rsidR="005963E4">
        <w:rPr>
          <w:bCs/>
          <w:szCs w:val="22"/>
        </w:rPr>
        <w:t xml:space="preserve"> </w:t>
      </w:r>
      <w:r w:rsidR="00610C5D">
        <w:rPr>
          <w:bCs/>
          <w:szCs w:val="22"/>
        </w:rPr>
        <w:t xml:space="preserve">discussed the </w:t>
      </w:r>
      <w:r w:rsidR="00895F23">
        <w:rPr>
          <w:bCs/>
          <w:szCs w:val="22"/>
        </w:rPr>
        <w:t xml:space="preserve">Open </w:t>
      </w:r>
      <w:r w:rsidR="00610C5D">
        <w:rPr>
          <w:bCs/>
          <w:szCs w:val="22"/>
        </w:rPr>
        <w:t xml:space="preserve">issue </w:t>
      </w:r>
      <w:r w:rsidR="00895F23">
        <w:rPr>
          <w:bCs/>
          <w:szCs w:val="22"/>
        </w:rPr>
        <w:t>[RLC-13]</w:t>
      </w:r>
      <w:r w:rsidR="00895F23" w:rsidRPr="00895F23">
        <w:rPr>
          <w:rFonts w:eastAsia="Malgun Gothic" w:hint="eastAsia"/>
          <w:color w:val="FF0000"/>
          <w:lang w:eastAsia="ko-KR"/>
        </w:rPr>
        <w:t xml:space="preserve"> </w:t>
      </w:r>
      <w:r w:rsidR="00F03593">
        <w:rPr>
          <w:rFonts w:eastAsia="Malgun Gothic"/>
          <w:lang w:eastAsia="ko-KR"/>
        </w:rPr>
        <w:t>and</w:t>
      </w:r>
      <w:r w:rsidR="00610C5D">
        <w:t xml:space="preserve"> proposed to not distinguish </w:t>
      </w:r>
      <w:r w:rsidR="00610C5D" w:rsidRPr="00610C5D">
        <w:t>Delay-reporting RLC SDU and Non-delay-reporting RLC SDU</w:t>
      </w:r>
      <w:r w:rsidR="00610C5D">
        <w:t xml:space="preserve"> in RLC but rely on the indication from PDCP as we did for </w:t>
      </w:r>
      <w:r w:rsidR="00610C5D" w:rsidRPr="00610C5D">
        <w:t>Delay-reporting RLC SDU</w:t>
      </w:r>
      <w:r w:rsidR="00610C5D">
        <w:t>.</w:t>
      </w:r>
    </w:p>
    <w:p w14:paraId="53EFE92B" w14:textId="21B8CB84" w:rsidR="00D828AF" w:rsidRDefault="002602BB" w:rsidP="00812654">
      <w:pPr>
        <w:pStyle w:val="1"/>
        <w:spacing w:before="180" w:line="240" w:lineRule="auto"/>
        <w:ind w:left="0" w:firstLine="0"/>
        <w:jc w:val="left"/>
        <w:rPr>
          <w:b/>
          <w:bCs/>
          <w:sz w:val="28"/>
          <w:szCs w:val="28"/>
        </w:rPr>
      </w:pPr>
      <w:r>
        <w:rPr>
          <w:b/>
          <w:bCs/>
          <w:sz w:val="28"/>
          <w:szCs w:val="28"/>
        </w:rPr>
        <w:t>(RLC-13)</w:t>
      </w:r>
      <w:r w:rsidR="00895F23" w:rsidRPr="00895F23">
        <w:rPr>
          <w:b/>
          <w:bCs/>
          <w:sz w:val="28"/>
          <w:szCs w:val="28"/>
        </w:rPr>
        <w:t xml:space="preserve"> Whether the delay-reporting or non-delay-reporting information is visible or not to RLC</w:t>
      </w:r>
    </w:p>
    <w:p w14:paraId="46273D01" w14:textId="6215DD00" w:rsidR="004836D1" w:rsidRDefault="004836D1" w:rsidP="00435562">
      <w:pPr>
        <w:rPr>
          <w:rFonts w:eastAsia="Malgun Gothic"/>
          <w:lang w:eastAsia="ko-KR"/>
        </w:rPr>
      </w:pPr>
      <w:r>
        <w:rPr>
          <w:rFonts w:eastAsia="Malgun Gothic"/>
          <w:lang w:eastAsia="ko-KR"/>
        </w:rPr>
        <w:t>I</w:t>
      </w:r>
      <w:r w:rsidR="00435562">
        <w:rPr>
          <w:rFonts w:eastAsia="Malgun Gothic"/>
          <w:lang w:eastAsia="ko-KR"/>
        </w:rPr>
        <w:t xml:space="preserve">n current RLC running </w:t>
      </w:r>
      <w:r w:rsidR="00397D38">
        <w:rPr>
          <w:rFonts w:eastAsia="Malgun Gothic"/>
          <w:lang w:eastAsia="ko-KR"/>
        </w:rPr>
        <w:t>CR</w:t>
      </w:r>
      <w:r w:rsidR="00397D38" w:rsidRPr="00397D38">
        <w:rPr>
          <w:rFonts w:eastAsia="Malgun Gothic"/>
          <w:lang w:eastAsia="ko-KR"/>
        </w:rPr>
        <w:t xml:space="preserve"> [</w:t>
      </w:r>
      <w:r w:rsidR="0051767A">
        <w:rPr>
          <w:rFonts w:eastAsia="Malgun Gothic"/>
          <w:lang w:eastAsia="ko-KR"/>
        </w:rPr>
        <w:t>1</w:t>
      </w:r>
      <w:r w:rsidR="00435562" w:rsidRPr="00397D38">
        <w:rPr>
          <w:rFonts w:eastAsia="Malgun Gothic"/>
          <w:lang w:eastAsia="ko-KR"/>
        </w:rPr>
        <w:t>]</w:t>
      </w:r>
      <w:r w:rsidR="00435562">
        <w:rPr>
          <w:rFonts w:eastAsia="Malgun Gothic"/>
          <w:lang w:eastAsia="ko-KR"/>
        </w:rPr>
        <w:t xml:space="preserve">, the definition of delay-reporting RLC SDU relies on the indication from PDCP. But the non-delay reporting RLC SDU is defined independently in RLC. </w:t>
      </w:r>
    </w:p>
    <w:tbl>
      <w:tblPr>
        <w:tblStyle w:val="a8"/>
        <w:tblW w:w="0" w:type="auto"/>
        <w:tblLook w:val="04A0" w:firstRow="1" w:lastRow="0" w:firstColumn="1" w:lastColumn="0" w:noHBand="0" w:noVBand="1"/>
      </w:tblPr>
      <w:tblGrid>
        <w:gridCol w:w="9629"/>
      </w:tblGrid>
      <w:tr w:rsidR="004836D1" w14:paraId="0EB97920" w14:textId="77777777" w:rsidTr="004836D1">
        <w:tc>
          <w:tcPr>
            <w:tcW w:w="9629" w:type="dxa"/>
          </w:tcPr>
          <w:p w14:paraId="7C8E95FE" w14:textId="77777777" w:rsidR="004836D1" w:rsidRDefault="004836D1" w:rsidP="002602BB">
            <w:pPr>
              <w:pStyle w:val="2"/>
              <w:numPr>
                <w:ilvl w:val="0"/>
                <w:numId w:val="0"/>
              </w:numPr>
              <w:ind w:left="576"/>
            </w:pPr>
            <w:r>
              <w:t>3.1</w:t>
            </w:r>
            <w:r>
              <w:tab/>
              <w:t>Definitions</w:t>
            </w:r>
          </w:p>
          <w:p w14:paraId="051D2C89" w14:textId="77777777" w:rsidR="004836D1" w:rsidRDefault="004836D1" w:rsidP="004836D1">
            <w:r>
              <w:t>For the purposes of the present document, the terms and definitions given in TR 21.905 [1] and the following apply. A term defined in the present document takes precedence over the definition of the same term, if any, in TR 21.905 [1].</w:t>
            </w:r>
          </w:p>
          <w:p w14:paraId="4B422F9A" w14:textId="77777777" w:rsidR="004836D1" w:rsidRDefault="004836D1" w:rsidP="004836D1">
            <w:pPr>
              <w:rPr>
                <w:rFonts w:eastAsia="MS Mincho"/>
                <w:noProof/>
                <w:lang w:eastAsia="ko-KR"/>
              </w:rPr>
            </w:pPr>
            <w:r>
              <w:rPr>
                <w:rFonts w:eastAsia="MS Mincho"/>
                <w:b/>
                <w:noProof/>
                <w:lang w:eastAsia="ko-KR"/>
              </w:rPr>
              <w:t xml:space="preserve">Data field element: </w:t>
            </w:r>
            <w:r>
              <w:rPr>
                <w:rFonts w:eastAsia="MS Mincho"/>
                <w:noProof/>
                <w:lang w:eastAsia="ko-KR"/>
              </w:rPr>
              <w:t>An RLC SDU or an RLC SDU segment that is mapped to the Data field.</w:t>
            </w:r>
          </w:p>
          <w:p w14:paraId="45290AC0" w14:textId="77777777" w:rsidR="004836D1" w:rsidRDefault="004836D1" w:rsidP="004836D1">
            <w:r>
              <w:rPr>
                <w:b/>
              </w:rPr>
              <w:t xml:space="preserve">Delay-critical RLC SDU: </w:t>
            </w:r>
            <w:r>
              <w:rPr>
                <w:bCs/>
              </w:rPr>
              <w:t>RLC SDU corresponding to a PDCP PDU indicated as delay-critical by PDCP (see TS 38.323 [4])</w:t>
            </w:r>
            <w:r>
              <w:t>.</w:t>
            </w:r>
          </w:p>
          <w:p w14:paraId="528E3F7D" w14:textId="77777777" w:rsidR="004836D1" w:rsidRDefault="004836D1" w:rsidP="004836D1">
            <w:r>
              <w:rPr>
                <w:b/>
              </w:rPr>
              <w:t xml:space="preserve">Delay-reporting RLC SDU: </w:t>
            </w:r>
            <w:r>
              <w:rPr>
                <w:bCs/>
              </w:rPr>
              <w:t>a delay-reporting RLC SDU associated with the i</w:t>
            </w:r>
            <w:proofErr w:type="gramStart"/>
            <w:r>
              <w:rPr>
                <w:bCs/>
              </w:rPr>
              <w:t>:th</w:t>
            </w:r>
            <w:proofErr w:type="gramEnd"/>
            <w:r>
              <w:rPr>
                <w:bCs/>
              </w:rPr>
              <w:t xml:space="preserve"> </w:t>
            </w:r>
            <w:proofErr w:type="spellStart"/>
            <w:r>
              <w:rPr>
                <w:bCs/>
                <w:i/>
                <w:iCs/>
              </w:rPr>
              <w:t>dsr-ReportingThreshold</w:t>
            </w:r>
            <w:proofErr w:type="spellEnd"/>
            <w:r>
              <w:rPr>
                <w:bCs/>
              </w:rPr>
              <w:t xml:space="preserve"> is an RLC SDU </w:t>
            </w:r>
            <w:r w:rsidRPr="004836D1">
              <w:rPr>
                <w:bCs/>
                <w:highlight w:val="yellow"/>
              </w:rPr>
              <w:t>corresponding to a PDCP PDU indicated by PDCP</w:t>
            </w:r>
            <w:r>
              <w:rPr>
                <w:bCs/>
              </w:rPr>
              <w:t xml:space="preserve"> as delay-reporting associated with the i:th </w:t>
            </w:r>
            <w:proofErr w:type="spellStart"/>
            <w:r>
              <w:rPr>
                <w:bCs/>
                <w:i/>
                <w:iCs/>
              </w:rPr>
              <w:t>dsr-ReportingThreshold</w:t>
            </w:r>
            <w:proofErr w:type="spellEnd"/>
            <w:r>
              <w:rPr>
                <w:bCs/>
              </w:rPr>
              <w:t xml:space="preserve"> (see TS 38.323 [4])</w:t>
            </w:r>
            <w:r>
              <w:t>.</w:t>
            </w:r>
          </w:p>
          <w:p w14:paraId="36269326" w14:textId="77777777" w:rsidR="004836D1" w:rsidRDefault="004836D1" w:rsidP="004836D1">
            <w:pPr>
              <w:pStyle w:val="EditorsNote"/>
              <w:jc w:val="both"/>
              <w:rPr>
                <w:rFonts w:eastAsia="MS Mincho"/>
                <w:lang w:eastAsia="ko-KR"/>
              </w:rPr>
            </w:pPr>
            <w:r>
              <w:rPr>
                <w:rFonts w:eastAsia="MS Mincho"/>
                <w:lang w:eastAsia="ko-KR"/>
              </w:rPr>
              <w:t xml:space="preserve">Editor’s Note: The terminology is to be aligned with other specifications. </w:t>
            </w:r>
          </w:p>
          <w:p w14:paraId="00E7F27F" w14:textId="77777777" w:rsidR="004836D1" w:rsidRDefault="004836D1" w:rsidP="004836D1">
            <w:r>
              <w:rPr>
                <w:b/>
              </w:rPr>
              <w:t xml:space="preserve">Non-delay-reporting RLC SDU: </w:t>
            </w:r>
            <w:r>
              <w:rPr>
                <w:rFonts w:eastAsia="Malgun Gothic"/>
                <w:lang w:eastAsia="ko-KR"/>
              </w:rPr>
              <w:t>a non-delay-reporting RLC SDU associated with the i</w:t>
            </w:r>
            <w:proofErr w:type="gramStart"/>
            <w:r>
              <w:rPr>
                <w:rFonts w:eastAsia="Malgun Gothic"/>
                <w:lang w:eastAsia="ko-KR"/>
              </w:rPr>
              <w:t>:th</w:t>
            </w:r>
            <w:proofErr w:type="gramEnd"/>
            <w:r>
              <w:rPr>
                <w:rFonts w:eastAsia="Malgun Gothic"/>
                <w:lang w:eastAsia="ko-KR"/>
              </w:rPr>
              <w:t xml:space="preserve"> </w:t>
            </w:r>
            <w:proofErr w:type="spellStart"/>
            <w:r>
              <w:rPr>
                <w:i/>
              </w:rPr>
              <w:t>dsr-ReportingThreshold</w:t>
            </w:r>
            <w:proofErr w:type="spellEnd"/>
            <w:r>
              <w:rPr>
                <w:iCs/>
              </w:rPr>
              <w:t xml:space="preserve"> is</w:t>
            </w:r>
            <w:r>
              <w:t xml:space="preserve"> an RLC SDU </w:t>
            </w:r>
            <w:r w:rsidRPr="0021037E">
              <w:rPr>
                <w:highlight w:val="yellow"/>
              </w:rPr>
              <w:t xml:space="preserve">that will be transmitted prior to any of the delay-reporting RLC SDU(s) associated with the i:th </w:t>
            </w:r>
            <w:proofErr w:type="spellStart"/>
            <w:r w:rsidRPr="0021037E">
              <w:rPr>
                <w:i/>
                <w:highlight w:val="yellow"/>
              </w:rPr>
              <w:t>dsr-ReportingThreshold</w:t>
            </w:r>
            <w:proofErr w:type="spellEnd"/>
            <w:r>
              <w:rPr>
                <w:bCs/>
              </w:rPr>
              <w:t>.</w:t>
            </w:r>
          </w:p>
          <w:p w14:paraId="04B0D3C9" w14:textId="43AC4BE2" w:rsidR="004836D1" w:rsidRPr="004836D1" w:rsidRDefault="004836D1" w:rsidP="004836D1">
            <w:pPr>
              <w:pStyle w:val="EditorsNote"/>
              <w:jc w:val="both"/>
              <w:rPr>
                <w:rFonts w:eastAsia="Malgun Gothic"/>
                <w:lang w:eastAsia="ko-KR"/>
              </w:rPr>
            </w:pPr>
            <w:r>
              <w:rPr>
                <w:rFonts w:eastAsia="MS Mincho"/>
                <w:lang w:eastAsia="ko-KR"/>
              </w:rPr>
              <w:t xml:space="preserve">Editor’s Note: The terminology is to be aligned with other specifications. </w:t>
            </w:r>
          </w:p>
        </w:tc>
      </w:tr>
    </w:tbl>
    <w:p w14:paraId="6F4BE30A" w14:textId="77777777" w:rsidR="004836D1" w:rsidRPr="004836D1" w:rsidRDefault="004836D1" w:rsidP="00435562">
      <w:pPr>
        <w:rPr>
          <w:rFonts w:eastAsia="Malgun Gothic"/>
          <w:lang w:eastAsia="ko-KR"/>
        </w:rPr>
      </w:pPr>
    </w:p>
    <w:p w14:paraId="0DFD0CD6" w14:textId="68F56F83" w:rsidR="00435562" w:rsidRDefault="00435562" w:rsidP="00435562">
      <w:pPr>
        <w:rPr>
          <w:rFonts w:eastAsia="Malgun Gothic"/>
          <w:lang w:eastAsia="ko-KR"/>
        </w:rPr>
      </w:pPr>
      <w:r>
        <w:rPr>
          <w:rFonts w:eastAsia="Malgun Gothic"/>
          <w:lang w:eastAsia="ko-KR"/>
        </w:rPr>
        <w:t xml:space="preserve">Based on </w:t>
      </w:r>
      <w:r w:rsidR="004836D1">
        <w:rPr>
          <w:rFonts w:eastAsia="Malgun Gothic"/>
          <w:lang w:eastAsia="ko-KR"/>
        </w:rPr>
        <w:t>current</w:t>
      </w:r>
      <w:r>
        <w:rPr>
          <w:rFonts w:eastAsia="Malgun Gothic"/>
          <w:lang w:eastAsia="ko-KR"/>
        </w:rPr>
        <w:t xml:space="preserve"> definition, all the descriptions related to non-delay reporting PDCP SDU</w:t>
      </w:r>
      <w:r w:rsidR="004836D1">
        <w:rPr>
          <w:rFonts w:eastAsia="Malgun Gothic"/>
          <w:lang w:eastAsia="ko-KR"/>
        </w:rPr>
        <w:t xml:space="preserve"> in PDCP</w:t>
      </w:r>
      <w:r>
        <w:rPr>
          <w:rFonts w:eastAsia="Malgun Gothic"/>
          <w:lang w:eastAsia="ko-KR"/>
        </w:rPr>
        <w:t xml:space="preserve"> are </w:t>
      </w:r>
      <w:proofErr w:type="spellStart"/>
      <w:r w:rsidR="004B200D">
        <w:rPr>
          <w:rFonts w:eastAsia="Malgun Gothic"/>
          <w:lang w:eastAsia="ko-KR"/>
        </w:rPr>
        <w:t>duplicate</w:t>
      </w:r>
      <w:r w:rsidR="004B200D">
        <w:rPr>
          <w:rFonts w:eastAsia="Malgun Gothic" w:hint="eastAsia"/>
          <w:lang w:eastAsia="ko-KR"/>
        </w:rPr>
        <w:t>ly</w:t>
      </w:r>
      <w:proofErr w:type="spellEnd"/>
      <w:r w:rsidR="004B200D">
        <w:rPr>
          <w:rFonts w:eastAsia="Malgun Gothic"/>
          <w:lang w:eastAsia="ko-KR"/>
        </w:rPr>
        <w:t xml:space="preserve"> </w:t>
      </w:r>
      <w:r>
        <w:rPr>
          <w:rFonts w:eastAsia="Malgun Gothic"/>
          <w:lang w:eastAsia="ko-KR"/>
        </w:rPr>
        <w:t>captured for non-delay reporting RLC SDU in RLC, which makes the spec</w:t>
      </w:r>
      <w:r w:rsidR="00AE476E">
        <w:rPr>
          <w:rFonts w:eastAsia="Malgun Gothic" w:hint="eastAsia"/>
          <w:lang w:eastAsia="ko-KR"/>
        </w:rPr>
        <w:t>ification look</w:t>
      </w:r>
      <w:r w:rsidR="0069586C">
        <w:rPr>
          <w:rFonts w:eastAsia="Malgun Gothic"/>
          <w:lang w:eastAsia="ko-KR"/>
        </w:rPr>
        <w:t>s</w:t>
      </w:r>
      <w:r w:rsidR="00AE476E">
        <w:rPr>
          <w:rFonts w:eastAsia="Malgun Gothic" w:hint="eastAsia"/>
          <w:lang w:eastAsia="ko-KR"/>
        </w:rPr>
        <w:t xml:space="preserve"> </w:t>
      </w:r>
      <w:r w:rsidR="00DF68ED">
        <w:rPr>
          <w:rFonts w:eastAsia="Malgun Gothic"/>
          <w:lang w:eastAsia="ko-KR"/>
        </w:rPr>
        <w:t>very</w:t>
      </w:r>
      <w:r w:rsidR="00AE476E">
        <w:rPr>
          <w:rFonts w:eastAsia="Malgun Gothic" w:hint="eastAsia"/>
          <w:lang w:eastAsia="ko-KR"/>
        </w:rPr>
        <w:t xml:space="preserve"> complicated</w:t>
      </w:r>
      <w:r>
        <w:rPr>
          <w:rFonts w:eastAsia="Malgun Gothic"/>
          <w:lang w:eastAsia="ko-KR"/>
        </w:rPr>
        <w:t>.</w:t>
      </w:r>
    </w:p>
    <w:p w14:paraId="3FE217C7" w14:textId="270D21A1" w:rsidR="00435562" w:rsidRPr="00BA781F" w:rsidRDefault="00435562" w:rsidP="00435562">
      <w:pPr>
        <w:rPr>
          <w:rFonts w:eastAsia="Malgun Gothic"/>
          <w:lang w:eastAsia="ko-KR"/>
        </w:rPr>
      </w:pPr>
      <w:r w:rsidRPr="00111F0A">
        <w:rPr>
          <w:rFonts w:eastAsia="Malgun Gothic"/>
          <w:lang w:eastAsia="ko-KR"/>
        </w:rPr>
        <w:t xml:space="preserve">From RLC perspective, </w:t>
      </w:r>
      <w:r w:rsidR="00610C5D">
        <w:rPr>
          <w:rFonts w:eastAsia="Malgun Gothic"/>
          <w:lang w:eastAsia="ko-KR"/>
        </w:rPr>
        <w:t>there is no need/benefit to</w:t>
      </w:r>
      <w:r w:rsidRPr="00111F0A">
        <w:rPr>
          <w:rFonts w:eastAsia="Malgun Gothic"/>
          <w:lang w:eastAsia="ko-KR"/>
        </w:rPr>
        <w:t xml:space="preserve"> distinguish delay-reporting RLC SDU and non-delay-reporting RLC SDU.</w:t>
      </w:r>
      <w:r w:rsidR="0069586C">
        <w:t xml:space="preserve"> </w:t>
      </w:r>
      <w:r>
        <w:t xml:space="preserve">RLC can </w:t>
      </w:r>
      <w:r w:rsidR="00607BD6">
        <w:rPr>
          <w:rFonts w:eastAsia="Malgun Gothic" w:hint="eastAsia"/>
          <w:lang w:eastAsia="ko-KR"/>
        </w:rPr>
        <w:t xml:space="preserve">simply </w:t>
      </w:r>
      <w:r>
        <w:t xml:space="preserve">rely on current delay reporting indication from PDCP to </w:t>
      </w:r>
      <w:r w:rsidR="00252088">
        <w:t>calculate</w:t>
      </w:r>
      <w:r>
        <w:t xml:space="preserve"> RLC data volume for DSR. For example, </w:t>
      </w:r>
      <w:r w:rsidR="00610C5D">
        <w:t>i</w:t>
      </w:r>
      <w:r w:rsidR="00610C5D">
        <w:rPr>
          <w:bCs/>
          <w:iCs/>
        </w:rPr>
        <w:t xml:space="preserve">f </w:t>
      </w:r>
      <w:proofErr w:type="spellStart"/>
      <w:r w:rsidR="00610C5D">
        <w:rPr>
          <w:i/>
        </w:rPr>
        <w:t>dsr-ReportNonDelayCriticalData</w:t>
      </w:r>
      <w:proofErr w:type="spellEnd"/>
      <w:r w:rsidR="00610C5D">
        <w:t xml:space="preserve"> is not configured</w:t>
      </w:r>
      <w:r w:rsidR="00610C5D">
        <w:rPr>
          <w:bCs/>
          <w:iCs/>
        </w:rPr>
        <w:t xml:space="preserve">, PDCP only indicates the </w:t>
      </w:r>
      <w:r w:rsidR="00610C5D">
        <w:t xml:space="preserve">delay-reporting PDCP SDUs associated with </w:t>
      </w:r>
      <w:proofErr w:type="gramStart"/>
      <w:r w:rsidR="00610C5D">
        <w:t xml:space="preserve">the </w:t>
      </w:r>
      <w:proofErr w:type="spellStart"/>
      <w:r w:rsidR="00610C5D">
        <w:t>i</w:t>
      </w:r>
      <w:proofErr w:type="gramEnd"/>
      <w:r w:rsidR="00610C5D">
        <w:t>-th</w:t>
      </w:r>
      <w:proofErr w:type="spellEnd"/>
      <w:r w:rsidR="00610C5D">
        <w:t xml:space="preserve"> </w:t>
      </w:r>
      <w:proofErr w:type="spellStart"/>
      <w:r w:rsidR="00610C5D">
        <w:rPr>
          <w:bCs/>
          <w:i/>
          <w:iCs/>
        </w:rPr>
        <w:t>dsr-ReportingThreshold</w:t>
      </w:r>
      <w:proofErr w:type="spellEnd"/>
      <w:r w:rsidR="00610C5D">
        <w:t xml:space="preserve"> as the delay-</w:t>
      </w:r>
      <w:r w:rsidR="00610C5D">
        <w:lastRenderedPageBreak/>
        <w:t xml:space="preserve">reporting RLC SDUs associated with the </w:t>
      </w:r>
      <w:proofErr w:type="spellStart"/>
      <w:r w:rsidR="00610C5D">
        <w:t>i-th</w:t>
      </w:r>
      <w:proofErr w:type="spellEnd"/>
      <w:r w:rsidR="00610C5D">
        <w:t xml:space="preserve"> </w:t>
      </w:r>
      <w:proofErr w:type="spellStart"/>
      <w:r w:rsidR="00610C5D">
        <w:rPr>
          <w:bCs/>
          <w:i/>
          <w:iCs/>
        </w:rPr>
        <w:t>dsr-ReportingThreshold</w:t>
      </w:r>
      <w:proofErr w:type="spellEnd"/>
      <w:r w:rsidR="00610C5D" w:rsidRPr="00196C9B">
        <w:rPr>
          <w:bCs/>
          <w:iCs/>
        </w:rPr>
        <w:t>.</w:t>
      </w:r>
      <w:r w:rsidR="00610C5D">
        <w:rPr>
          <w:bCs/>
          <w:iCs/>
        </w:rPr>
        <w:t xml:space="preserve"> </w:t>
      </w:r>
      <w:r w:rsidR="00252088">
        <w:t>If</w:t>
      </w:r>
      <w:r>
        <w:rPr>
          <w:bCs/>
          <w:iCs/>
        </w:rPr>
        <w:t xml:space="preserve"> </w:t>
      </w:r>
      <w:proofErr w:type="spellStart"/>
      <w:r>
        <w:rPr>
          <w:i/>
        </w:rPr>
        <w:t>dsr-ReportNonDelayCriticalData</w:t>
      </w:r>
      <w:proofErr w:type="spellEnd"/>
      <w:r>
        <w:t xml:space="preserve"> is configured, PDCP indicates </w:t>
      </w:r>
      <w:r>
        <w:rPr>
          <w:rFonts w:hint="eastAsia"/>
        </w:rPr>
        <w:t>bot</w:t>
      </w:r>
      <w:r>
        <w:t xml:space="preserve">h delay-reporting PDCP SDUs and non-delay reporting PDCP PDUs </w:t>
      </w:r>
      <w:r w:rsidR="00397D38">
        <w:t xml:space="preserve">associated with </w:t>
      </w:r>
      <w:proofErr w:type="gramStart"/>
      <w:r w:rsidR="00397D38">
        <w:t xml:space="preserve">the </w:t>
      </w:r>
      <w:proofErr w:type="spellStart"/>
      <w:r w:rsidR="00397D38">
        <w:t>i</w:t>
      </w:r>
      <w:proofErr w:type="gramEnd"/>
      <w:r w:rsidR="00397D38">
        <w:t>-th</w:t>
      </w:r>
      <w:proofErr w:type="spellEnd"/>
      <w:r w:rsidR="00397D38">
        <w:t xml:space="preserve"> </w:t>
      </w:r>
      <w:proofErr w:type="spellStart"/>
      <w:r w:rsidR="00397D38">
        <w:rPr>
          <w:bCs/>
          <w:i/>
          <w:iCs/>
        </w:rPr>
        <w:t>dsr-ReportingThreshold</w:t>
      </w:r>
      <w:proofErr w:type="spellEnd"/>
      <w:r w:rsidR="00397D38">
        <w:t xml:space="preserve"> </w:t>
      </w:r>
      <w:r>
        <w:t xml:space="preserve">as the delay-reporting RLC SDUs associated with the </w:t>
      </w:r>
      <w:proofErr w:type="spellStart"/>
      <w:r>
        <w:t>i-th</w:t>
      </w:r>
      <w:proofErr w:type="spellEnd"/>
      <w:r>
        <w:t xml:space="preserve"> </w:t>
      </w:r>
      <w:proofErr w:type="spellStart"/>
      <w:r>
        <w:rPr>
          <w:bCs/>
          <w:i/>
          <w:iCs/>
        </w:rPr>
        <w:t>dsr-ReportingThreshold</w:t>
      </w:r>
      <w:proofErr w:type="spellEnd"/>
      <w:r w:rsidRPr="00196C9B">
        <w:rPr>
          <w:bCs/>
          <w:iCs/>
        </w:rPr>
        <w:t>.</w:t>
      </w:r>
      <w:r>
        <w:rPr>
          <w:bCs/>
          <w:iCs/>
        </w:rPr>
        <w:t xml:space="preserve"> </w:t>
      </w:r>
      <w:r w:rsidR="004161F0">
        <w:t>Based on the existing delay-reporting indication from PDCP</w:t>
      </w:r>
      <w:r>
        <w:t xml:space="preserve">, the non-delay-reporting information </w:t>
      </w:r>
      <w:r w:rsidR="002D7828">
        <w:rPr>
          <w:rFonts w:eastAsia="Malgun Gothic" w:hint="eastAsia"/>
          <w:lang w:eastAsia="ko-KR"/>
        </w:rPr>
        <w:t>can be</w:t>
      </w:r>
      <w:r w:rsidR="002D7828">
        <w:t xml:space="preserve"> </w:t>
      </w:r>
      <w:r>
        <w:t>invisible to RLC</w:t>
      </w:r>
      <w:r w:rsidR="0080700E">
        <w:t xml:space="preserve"> and</w:t>
      </w:r>
      <w:r>
        <w:rPr>
          <w:bCs/>
          <w:iCs/>
        </w:rPr>
        <w:t xml:space="preserve"> all the description related to non-delay reporting RLC</w:t>
      </w:r>
      <w:r w:rsidR="00610C5D">
        <w:rPr>
          <w:bCs/>
          <w:iCs/>
        </w:rPr>
        <w:t xml:space="preserve"> SDU in RLC spec can be removed.</w:t>
      </w:r>
      <w:r>
        <w:rPr>
          <w:bCs/>
          <w:iCs/>
        </w:rPr>
        <w:t xml:space="preserve"> </w:t>
      </w:r>
    </w:p>
    <w:p w14:paraId="5FB7034F" w14:textId="451E7F21" w:rsidR="00435562" w:rsidRDefault="00FD4D66" w:rsidP="00435562">
      <w:pPr>
        <w:pStyle w:val="Proposal"/>
        <w:rPr>
          <w:rFonts w:eastAsiaTheme="minorEastAsia"/>
        </w:rPr>
      </w:pPr>
      <w:r>
        <w:t>(RLC-13)</w:t>
      </w:r>
      <w:r w:rsidR="00895F23">
        <w:t xml:space="preserve"> </w:t>
      </w:r>
      <w:r w:rsidR="00435562">
        <w:t>If</w:t>
      </w:r>
      <w:r w:rsidR="00435562">
        <w:rPr>
          <w:iCs/>
        </w:rPr>
        <w:t xml:space="preserve"> </w:t>
      </w:r>
      <w:proofErr w:type="spellStart"/>
      <w:r w:rsidR="00435562">
        <w:rPr>
          <w:i/>
        </w:rPr>
        <w:t>dsr-ReportNonDelayCriticalData</w:t>
      </w:r>
      <w:proofErr w:type="spellEnd"/>
      <w:r w:rsidR="00435562">
        <w:t xml:space="preserve"> is configured, PDCP indicates non-delay reporting PDCP PDUs </w:t>
      </w:r>
      <w:r w:rsidR="00435562" w:rsidRPr="00DC1D2D">
        <w:rPr>
          <w:rFonts w:eastAsia="Malgun Gothic"/>
          <w:lang w:eastAsia="ko-KR"/>
        </w:rPr>
        <w:t>associated with the i</w:t>
      </w:r>
      <w:proofErr w:type="gramStart"/>
      <w:r w:rsidR="00435562" w:rsidRPr="00DC1D2D">
        <w:rPr>
          <w:rFonts w:eastAsia="Malgun Gothic"/>
          <w:lang w:eastAsia="ko-KR"/>
        </w:rPr>
        <w:t>:th</w:t>
      </w:r>
      <w:proofErr w:type="gramEnd"/>
      <w:r w:rsidR="00435562" w:rsidRPr="00DC1D2D">
        <w:rPr>
          <w:rFonts w:eastAsia="Malgun Gothic"/>
          <w:lang w:eastAsia="ko-KR"/>
        </w:rPr>
        <w:t xml:space="preserve"> </w:t>
      </w:r>
      <w:proofErr w:type="spellStart"/>
      <w:r w:rsidR="00435562" w:rsidRPr="00DC1D2D">
        <w:rPr>
          <w:i/>
        </w:rPr>
        <w:t>dsr-ReportingThreshold</w:t>
      </w:r>
      <w:proofErr w:type="spellEnd"/>
      <w:r w:rsidR="00435562" w:rsidRPr="00DC1D2D">
        <w:rPr>
          <w:iCs/>
        </w:rPr>
        <w:t xml:space="preserve"> </w:t>
      </w:r>
      <w:r w:rsidR="00435562">
        <w:t xml:space="preserve">as the delay-reporting RLC SDUs associated with the </w:t>
      </w:r>
      <w:proofErr w:type="spellStart"/>
      <w:r w:rsidR="00435562">
        <w:t>i-th</w:t>
      </w:r>
      <w:proofErr w:type="spellEnd"/>
      <w:r w:rsidR="00435562">
        <w:t xml:space="preserve"> </w:t>
      </w:r>
      <w:proofErr w:type="spellStart"/>
      <w:r w:rsidR="00435562">
        <w:rPr>
          <w:i/>
          <w:iCs/>
        </w:rPr>
        <w:t>dsr-ReportingThreshold</w:t>
      </w:r>
      <w:proofErr w:type="spellEnd"/>
      <w:r w:rsidR="00435562" w:rsidRPr="00196C9B">
        <w:rPr>
          <w:iCs/>
        </w:rPr>
        <w:t>.</w:t>
      </w:r>
    </w:p>
    <w:p w14:paraId="0B06DB9F" w14:textId="22B6D2D9" w:rsidR="00435562" w:rsidRDefault="00FD4D66" w:rsidP="00435562">
      <w:pPr>
        <w:pStyle w:val="Proposal"/>
        <w:rPr>
          <w:rFonts w:eastAsiaTheme="minorEastAsia"/>
        </w:rPr>
      </w:pPr>
      <w:r>
        <w:t>(RLC-13)</w:t>
      </w:r>
      <w:r w:rsidR="00895F23">
        <w:t xml:space="preserve"> </w:t>
      </w:r>
      <w:r w:rsidR="00435562" w:rsidRPr="00A64F97">
        <w:rPr>
          <w:rFonts w:eastAsiaTheme="minorEastAsia"/>
        </w:rPr>
        <w:t>Remove all the description related to non-delay reporting RLC SDU from RLC spec</w:t>
      </w:r>
      <w:r w:rsidR="00FF1EBE">
        <w:rPr>
          <w:rFonts w:eastAsia="Malgun Gothic" w:hint="eastAsia"/>
          <w:lang w:eastAsia="ko-KR"/>
        </w:rPr>
        <w:t>ification</w:t>
      </w:r>
      <w:r w:rsidR="00435562" w:rsidRPr="00A64F97">
        <w:rPr>
          <w:rFonts w:eastAsiaTheme="minorEastAsia"/>
        </w:rPr>
        <w:t>.</w:t>
      </w:r>
    </w:p>
    <w:p w14:paraId="6A057FBC" w14:textId="70185F6F" w:rsidR="00F60EF6" w:rsidRPr="001220D3" w:rsidRDefault="00341B0E" w:rsidP="00D12135">
      <w:pPr>
        <w:rPr>
          <w:rFonts w:eastAsiaTheme="minorEastAsia"/>
        </w:rPr>
      </w:pPr>
      <w:r w:rsidRPr="001F215E">
        <w:t xml:space="preserve">The </w:t>
      </w:r>
      <w:r w:rsidR="00DC47AF">
        <w:rPr>
          <w:rFonts w:eastAsia="Malgun Gothic" w:hint="eastAsia"/>
          <w:lang w:eastAsia="ko-KR"/>
        </w:rPr>
        <w:t xml:space="preserve">corresponding </w:t>
      </w:r>
      <w:r w:rsidR="005452CB" w:rsidRPr="001F215E">
        <w:t>TP</w:t>
      </w:r>
      <w:r w:rsidR="00DC47AF">
        <w:rPr>
          <w:rFonts w:eastAsia="Malgun Gothic" w:hint="eastAsia"/>
          <w:lang w:eastAsia="ko-KR"/>
        </w:rPr>
        <w:t>s</w:t>
      </w:r>
      <w:r w:rsidR="005452CB" w:rsidRPr="001F215E">
        <w:t xml:space="preserve"> f</w:t>
      </w:r>
      <w:r w:rsidR="0069586C">
        <w:t xml:space="preserve"> </w:t>
      </w:r>
      <w:r w:rsidR="005452CB" w:rsidRPr="001F215E">
        <w:t>a</w:t>
      </w:r>
      <w:r w:rsidRPr="001F215E">
        <w:t xml:space="preserve">re </w:t>
      </w:r>
      <w:r w:rsidR="00DC47AF">
        <w:rPr>
          <w:rFonts w:eastAsia="Malgun Gothic" w:hint="eastAsia"/>
          <w:lang w:eastAsia="ko-KR"/>
        </w:rPr>
        <w:t>provided</w:t>
      </w:r>
      <w:r w:rsidR="00DC47AF" w:rsidRPr="001F215E">
        <w:t xml:space="preserve"> </w:t>
      </w:r>
      <w:r w:rsidRPr="001F215E">
        <w:t>in the Annex.</w:t>
      </w:r>
    </w:p>
    <w:p w14:paraId="50FFE5D7" w14:textId="77777777" w:rsidR="001B500F" w:rsidRPr="007C65E0" w:rsidRDefault="00977D18" w:rsidP="00812654">
      <w:pPr>
        <w:pStyle w:val="1"/>
        <w:spacing w:before="180" w:line="240" w:lineRule="auto"/>
        <w:ind w:left="0" w:firstLine="0"/>
        <w:jc w:val="left"/>
        <w:rPr>
          <w:b/>
          <w:bCs/>
          <w:sz w:val="28"/>
          <w:szCs w:val="28"/>
        </w:rPr>
      </w:pPr>
      <w:r w:rsidRPr="007C65E0">
        <w:rPr>
          <w:b/>
          <w:bCs/>
          <w:sz w:val="28"/>
          <w:szCs w:val="28"/>
        </w:rPr>
        <w:t>Conclusions</w:t>
      </w:r>
    </w:p>
    <w:p w14:paraId="04214DE3" w14:textId="3D7AFC95"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above, </w:t>
      </w:r>
      <w:r w:rsidR="00CD0333">
        <w:rPr>
          <w:rFonts w:eastAsia="Malgun Gothic" w:hint="eastAsia"/>
          <w:lang w:eastAsia="ko-KR"/>
        </w:rPr>
        <w:t>RAN2 is requested to agree the following proposals:</w:t>
      </w:r>
    </w:p>
    <w:p w14:paraId="09E4EADD" w14:textId="0B1AEE84" w:rsidR="00A06669" w:rsidRPr="00D01F6D" w:rsidRDefault="00FD4D66" w:rsidP="00D01F6D">
      <w:pPr>
        <w:pStyle w:val="Proposal"/>
        <w:numPr>
          <w:ilvl w:val="0"/>
          <w:numId w:val="16"/>
        </w:numPr>
        <w:rPr>
          <w:rFonts w:eastAsiaTheme="minorEastAsia"/>
        </w:rPr>
      </w:pPr>
      <w:r>
        <w:rPr>
          <w:rFonts w:eastAsiaTheme="minorEastAsia" w:hint="eastAsia"/>
        </w:rPr>
        <w:t>(</w:t>
      </w:r>
      <w:r>
        <w:rPr>
          <w:rFonts w:eastAsiaTheme="minorEastAsia"/>
        </w:rPr>
        <w:t>RLC-13)</w:t>
      </w:r>
      <w:r w:rsidR="00895F23">
        <w:rPr>
          <w:rFonts w:eastAsiaTheme="minorEastAsia"/>
        </w:rPr>
        <w:t xml:space="preserve"> </w:t>
      </w:r>
      <w:r w:rsidR="00A06669">
        <w:t>If</w:t>
      </w:r>
      <w:r w:rsidR="00A06669" w:rsidRPr="00D01F6D">
        <w:rPr>
          <w:iCs/>
        </w:rPr>
        <w:t xml:space="preserve"> </w:t>
      </w:r>
      <w:proofErr w:type="spellStart"/>
      <w:r w:rsidR="00A06669" w:rsidRPr="00D01F6D">
        <w:rPr>
          <w:i/>
        </w:rPr>
        <w:t>dsr-ReportNonDelayCriticalData</w:t>
      </w:r>
      <w:proofErr w:type="spellEnd"/>
      <w:r w:rsidR="00A06669">
        <w:t xml:space="preserve"> is configured, PDCP indicates non-delay reporting PDCP PDUs </w:t>
      </w:r>
      <w:r w:rsidR="00A06669" w:rsidRPr="00D01F6D">
        <w:rPr>
          <w:rFonts w:eastAsia="Malgun Gothic"/>
          <w:lang w:eastAsia="ko-KR"/>
        </w:rPr>
        <w:t>associated with the i</w:t>
      </w:r>
      <w:proofErr w:type="gramStart"/>
      <w:r w:rsidR="00A06669" w:rsidRPr="00D01F6D">
        <w:rPr>
          <w:rFonts w:eastAsia="Malgun Gothic"/>
          <w:lang w:eastAsia="ko-KR"/>
        </w:rPr>
        <w:t>:th</w:t>
      </w:r>
      <w:proofErr w:type="gramEnd"/>
      <w:r w:rsidR="00A06669" w:rsidRPr="00D01F6D">
        <w:rPr>
          <w:rFonts w:eastAsia="Malgun Gothic"/>
          <w:lang w:eastAsia="ko-KR"/>
        </w:rPr>
        <w:t xml:space="preserve"> </w:t>
      </w:r>
      <w:proofErr w:type="spellStart"/>
      <w:r w:rsidR="00A06669" w:rsidRPr="00D01F6D">
        <w:rPr>
          <w:i/>
        </w:rPr>
        <w:t>dsr-ReportingThreshold</w:t>
      </w:r>
      <w:proofErr w:type="spellEnd"/>
      <w:r w:rsidR="00A06669" w:rsidRPr="00D01F6D">
        <w:rPr>
          <w:iCs/>
        </w:rPr>
        <w:t xml:space="preserve"> </w:t>
      </w:r>
      <w:r w:rsidR="00A06669">
        <w:t xml:space="preserve">as the delay-reporting RLC SDUs associated with the </w:t>
      </w:r>
      <w:proofErr w:type="spellStart"/>
      <w:r w:rsidR="00A06669">
        <w:t>i-th</w:t>
      </w:r>
      <w:proofErr w:type="spellEnd"/>
      <w:r w:rsidR="00A06669">
        <w:t xml:space="preserve"> </w:t>
      </w:r>
      <w:proofErr w:type="spellStart"/>
      <w:r w:rsidR="00A06669" w:rsidRPr="00D01F6D">
        <w:rPr>
          <w:i/>
          <w:iCs/>
        </w:rPr>
        <w:t>dsr-ReportingThreshold</w:t>
      </w:r>
      <w:proofErr w:type="spellEnd"/>
      <w:r w:rsidR="00A06669" w:rsidRPr="00D01F6D">
        <w:rPr>
          <w:iCs/>
        </w:rPr>
        <w:t>.</w:t>
      </w:r>
    </w:p>
    <w:p w14:paraId="2E12DB7B" w14:textId="0E8D2350" w:rsidR="00A06669" w:rsidRDefault="00FD4D66" w:rsidP="00A06669">
      <w:pPr>
        <w:pStyle w:val="Proposal"/>
        <w:rPr>
          <w:rFonts w:eastAsiaTheme="minorEastAsia"/>
        </w:rPr>
      </w:pPr>
      <w:r>
        <w:rPr>
          <w:rFonts w:eastAsiaTheme="minorEastAsia"/>
        </w:rPr>
        <w:t>(RLC-13)</w:t>
      </w:r>
      <w:r w:rsidR="00895F23">
        <w:rPr>
          <w:rFonts w:eastAsiaTheme="minorEastAsia"/>
        </w:rPr>
        <w:t xml:space="preserve"> </w:t>
      </w:r>
      <w:r w:rsidR="00A06669" w:rsidRPr="00A64F97">
        <w:rPr>
          <w:rFonts w:eastAsiaTheme="minorEastAsia"/>
        </w:rPr>
        <w:t>Remove all the description related to non-delay reporting RLC SDU from RLC spec</w:t>
      </w:r>
      <w:r w:rsidR="00512C73">
        <w:rPr>
          <w:rFonts w:eastAsia="Malgun Gothic" w:hint="eastAsia"/>
          <w:lang w:eastAsia="ko-KR"/>
        </w:rPr>
        <w:t>ification</w:t>
      </w:r>
      <w:r w:rsidR="00A06669" w:rsidRPr="00A64F97">
        <w:rPr>
          <w:rFonts w:eastAsiaTheme="minorEastAsia"/>
        </w:rPr>
        <w:t>.</w:t>
      </w:r>
    </w:p>
    <w:p w14:paraId="7E43F807" w14:textId="77777777" w:rsidR="00DF5B8F" w:rsidRPr="007C65E0" w:rsidRDefault="00487E43" w:rsidP="00893B96">
      <w:pPr>
        <w:pStyle w:val="1"/>
        <w:spacing w:before="180" w:line="240" w:lineRule="auto"/>
        <w:ind w:left="0" w:firstLine="0"/>
        <w:jc w:val="left"/>
        <w:rPr>
          <w:b/>
          <w:bCs/>
          <w:sz w:val="28"/>
          <w:szCs w:val="28"/>
        </w:rPr>
      </w:pPr>
      <w:bookmarkStart w:id="3" w:name="_Toc502437832"/>
      <w:r w:rsidRPr="007C65E0">
        <w:rPr>
          <w:b/>
          <w:bCs/>
          <w:sz w:val="28"/>
          <w:szCs w:val="28"/>
        </w:rPr>
        <w:t>Reference</w:t>
      </w:r>
    </w:p>
    <w:bookmarkEnd w:id="3"/>
    <w:p w14:paraId="5F122B6D" w14:textId="1B472A73" w:rsidR="000E237F" w:rsidRPr="001302B3" w:rsidRDefault="000E237F" w:rsidP="000E237F">
      <w:r w:rsidRPr="00981272">
        <w:t>[</w:t>
      </w:r>
      <w:r w:rsidR="0051767A">
        <w:t>1</w:t>
      </w:r>
      <w:r w:rsidRPr="00981272">
        <w:t>] R2-</w:t>
      </w:r>
      <w:r w:rsidR="00BA0007" w:rsidRPr="00981272">
        <w:t>25</w:t>
      </w:r>
      <w:r w:rsidR="0051767A">
        <w:rPr>
          <w:rFonts w:eastAsia="Malgun Gothic"/>
          <w:lang w:eastAsia="ko-KR"/>
        </w:rPr>
        <w:t>xxxxx</w:t>
      </w:r>
      <w:r w:rsidR="009D3EE1" w:rsidRPr="00981272">
        <w:rPr>
          <w:rFonts w:eastAsia="Malgun Gothic"/>
          <w:lang w:eastAsia="ko-KR"/>
        </w:rPr>
        <w:tab/>
      </w:r>
      <w:r w:rsidR="00F228A2" w:rsidRPr="001302B3">
        <w:t>RLC running CR for R19 XR</w:t>
      </w:r>
      <w:r w:rsidRPr="00981272">
        <w:t>, vivo</w:t>
      </w:r>
    </w:p>
    <w:p w14:paraId="3D6C66C5" w14:textId="1BC8C45B" w:rsidR="001B6012" w:rsidRPr="007C65E0" w:rsidRDefault="001B6012" w:rsidP="001B6012">
      <w:pPr>
        <w:pStyle w:val="1"/>
        <w:spacing w:before="180" w:line="240" w:lineRule="auto"/>
        <w:ind w:left="0" w:firstLine="0"/>
        <w:jc w:val="left"/>
        <w:rPr>
          <w:b/>
          <w:bCs/>
          <w:sz w:val="28"/>
          <w:szCs w:val="28"/>
        </w:rPr>
      </w:pPr>
      <w:r>
        <w:rPr>
          <w:b/>
          <w:bCs/>
          <w:sz w:val="28"/>
          <w:szCs w:val="28"/>
        </w:rPr>
        <w:t>Annex</w:t>
      </w:r>
    </w:p>
    <w:p w14:paraId="30C1293E" w14:textId="20692A91" w:rsidR="005015AF" w:rsidRPr="00335C5E" w:rsidRDefault="00CA30F4" w:rsidP="005015AF">
      <w:pPr>
        <w:rPr>
          <w:sz w:val="28"/>
          <w:u w:val="single"/>
        </w:rPr>
      </w:pPr>
      <w:r w:rsidRPr="00335C5E">
        <w:rPr>
          <w:b/>
          <w:sz w:val="32"/>
          <w:u w:val="single"/>
          <w:lang w:val="en-US"/>
        </w:rPr>
        <w:t>TP for</w:t>
      </w:r>
      <w:r w:rsidR="005015AF" w:rsidRPr="00335C5E">
        <w:rPr>
          <w:b/>
          <w:sz w:val="32"/>
          <w:u w:val="single"/>
          <w:lang w:val="en-US"/>
        </w:rPr>
        <w:t xml:space="preserve"> TS</w:t>
      </w:r>
      <w:r w:rsidR="002663B3">
        <w:rPr>
          <w:rFonts w:eastAsia="Malgun Gothic" w:hint="eastAsia"/>
          <w:b/>
          <w:sz w:val="32"/>
          <w:u w:val="single"/>
          <w:lang w:val="en-US" w:eastAsia="ko-KR"/>
        </w:rPr>
        <w:t xml:space="preserve"> </w:t>
      </w:r>
      <w:r w:rsidR="005015AF" w:rsidRPr="00335C5E">
        <w:rPr>
          <w:b/>
          <w:sz w:val="32"/>
          <w:u w:val="single"/>
          <w:lang w:val="en-US"/>
        </w:rPr>
        <w:t>38.323</w:t>
      </w:r>
    </w:p>
    <w:p w14:paraId="7D57FCC6" w14:textId="0095DFB0" w:rsidR="005015AF" w:rsidRDefault="005015AF" w:rsidP="005015AF">
      <w:pPr>
        <w:rPr>
          <w:b/>
          <w:color w:val="ED7D31" w:themeColor="accent2"/>
          <w:sz w:val="24"/>
          <w:lang w:val="en-US"/>
        </w:rPr>
      </w:pPr>
      <w:r w:rsidRPr="005015AF">
        <w:rPr>
          <w:b/>
          <w:color w:val="ED7D31" w:themeColor="accent2"/>
          <w:sz w:val="24"/>
          <w:lang w:val="en-US"/>
        </w:rPr>
        <w:t>--------------------------------------------Start Change of TS38.323---------------------------------------</w:t>
      </w:r>
    </w:p>
    <w:p w14:paraId="43723B08" w14:textId="77777777" w:rsidR="00096533" w:rsidRPr="00DC1D2D" w:rsidRDefault="00096533" w:rsidP="009F792A">
      <w:pPr>
        <w:pStyle w:val="2"/>
        <w:numPr>
          <w:ilvl w:val="0"/>
          <w:numId w:val="0"/>
        </w:numPr>
        <w:ind w:left="576"/>
        <w:rPr>
          <w:lang w:eastAsia="ko-KR"/>
        </w:rPr>
      </w:pPr>
      <w:bookmarkStart w:id="4" w:name="_Toc185282009"/>
      <w:r w:rsidRPr="00DC1D2D">
        <w:t>5.15</w:t>
      </w:r>
      <w:r w:rsidRPr="00DC1D2D">
        <w:tab/>
      </w:r>
      <w:r w:rsidRPr="00DC1D2D">
        <w:rPr>
          <w:lang w:eastAsia="ko-KR"/>
        </w:rPr>
        <w:t>Data volume calculation for delay status reporting</w:t>
      </w:r>
      <w:bookmarkEnd w:id="4"/>
    </w:p>
    <w:p w14:paraId="104F7E09" w14:textId="77777777" w:rsidR="00096533" w:rsidRPr="00DC1D2D" w:rsidRDefault="00096533" w:rsidP="00096533">
      <w:r w:rsidRPr="00DC1D2D">
        <w:t xml:space="preserve">For the purpose of </w:t>
      </w:r>
      <w:r w:rsidRPr="00096533">
        <w:t>single entry</w:t>
      </w:r>
      <w:r>
        <w:t xml:space="preserve"> </w:t>
      </w:r>
      <w:r w:rsidRPr="00DC1D2D">
        <w:t>MAC delay status reporting, the transmitting PDCP entity shall consider the following as delay-critical PDCP data volume:</w:t>
      </w:r>
    </w:p>
    <w:p w14:paraId="54A2CC13" w14:textId="77777777" w:rsidR="00096533" w:rsidRPr="00DC1D2D" w:rsidRDefault="00096533" w:rsidP="00096533">
      <w:pPr>
        <w:pStyle w:val="B1"/>
      </w:pPr>
      <w:r w:rsidRPr="00DC1D2D">
        <w:t>-</w:t>
      </w:r>
      <w:r w:rsidRPr="00DC1D2D">
        <w:tab/>
      </w:r>
      <w:proofErr w:type="gramStart"/>
      <w:r w:rsidRPr="00DC1D2D">
        <w:t>the</w:t>
      </w:r>
      <w:proofErr w:type="gramEnd"/>
      <w:r w:rsidRPr="00DC1D2D">
        <w:t xml:space="preserve"> delay-critical PDCP SDUs for which no PDCP Data PDUs have been constructed;</w:t>
      </w:r>
    </w:p>
    <w:p w14:paraId="047BE693" w14:textId="77777777" w:rsidR="00096533" w:rsidRPr="00DC1D2D" w:rsidRDefault="00096533" w:rsidP="00096533">
      <w:pPr>
        <w:pStyle w:val="B1"/>
      </w:pPr>
      <w:r w:rsidRPr="00DC1D2D">
        <w:t>-</w:t>
      </w:r>
      <w:r w:rsidRPr="00DC1D2D">
        <w:tab/>
      </w:r>
      <w:proofErr w:type="gramStart"/>
      <w:r w:rsidRPr="00DC1D2D">
        <w:t>the</w:t>
      </w:r>
      <w:proofErr w:type="gramEnd"/>
      <w:r w:rsidRPr="00DC1D2D">
        <w:t xml:space="preserve"> PDCP Data PDUs that contain the delay-critical PDCP SDUs and have not been submitted to lower layers;</w:t>
      </w:r>
    </w:p>
    <w:p w14:paraId="20493792" w14:textId="77777777" w:rsidR="00096533" w:rsidRPr="00DC1D2D" w:rsidRDefault="00096533" w:rsidP="00096533">
      <w:pPr>
        <w:pStyle w:val="B1"/>
      </w:pPr>
      <w:r w:rsidRPr="00DC1D2D">
        <w:t>-</w:t>
      </w:r>
      <w:r w:rsidRPr="00DC1D2D">
        <w:tab/>
      </w:r>
      <w:proofErr w:type="gramStart"/>
      <w:r w:rsidRPr="00DC1D2D">
        <w:t>the</w:t>
      </w:r>
      <w:proofErr w:type="gramEnd"/>
      <w:r w:rsidRPr="00DC1D2D">
        <w:t xml:space="preserve"> PDCP Control PDUs;</w:t>
      </w:r>
    </w:p>
    <w:p w14:paraId="33E5AF49" w14:textId="77777777" w:rsidR="00096533" w:rsidRPr="00DC1D2D" w:rsidRDefault="00096533" w:rsidP="00096533">
      <w:pPr>
        <w:pStyle w:val="B1"/>
      </w:pPr>
      <w:r w:rsidRPr="00DC1D2D">
        <w:t>-</w:t>
      </w:r>
      <w:r w:rsidRPr="00DC1D2D">
        <w:tab/>
      </w:r>
      <w:proofErr w:type="gramStart"/>
      <w:r w:rsidRPr="00DC1D2D">
        <w:t>for</w:t>
      </w:r>
      <w:proofErr w:type="gramEnd"/>
      <w:r w:rsidRPr="00DC1D2D">
        <w:t xml:space="preserve"> AM DRBs, the PDCP SDUs to be retransmitted according to clause 5.1.2 and clause 5.13;</w:t>
      </w:r>
    </w:p>
    <w:p w14:paraId="0D8255CB" w14:textId="77777777" w:rsidR="00096533" w:rsidRPr="00DC1D2D" w:rsidRDefault="00096533" w:rsidP="00096533">
      <w:pPr>
        <w:pStyle w:val="B1"/>
      </w:pPr>
      <w:r w:rsidRPr="00DC1D2D">
        <w:t>-</w:t>
      </w:r>
      <w:r w:rsidRPr="00DC1D2D">
        <w:tab/>
      </w:r>
      <w:proofErr w:type="gramStart"/>
      <w:r w:rsidRPr="00DC1D2D">
        <w:t>for</w:t>
      </w:r>
      <w:proofErr w:type="gramEnd"/>
      <w:r w:rsidRPr="00DC1D2D">
        <w:t xml:space="preserve"> AM DRBs, the PDCP Data PDUs to be retransmitted according to clause 5.5.</w:t>
      </w:r>
    </w:p>
    <w:p w14:paraId="5C221127" w14:textId="77777777" w:rsidR="00096533" w:rsidRPr="00DC1D2D" w:rsidRDefault="00096533" w:rsidP="00096533">
      <w:pPr>
        <w:rPr>
          <w:lang w:eastAsia="ko-KR"/>
        </w:rPr>
      </w:pPr>
      <w:r w:rsidRPr="00DC1D2D">
        <w:rPr>
          <w:lang w:eastAsia="ko-KR"/>
        </w:rPr>
        <w:t xml:space="preserve">The transmitting PDCP entity provides a delay-critical indication for the PDCP Data PDU to lower </w:t>
      </w:r>
      <w:proofErr w:type="gramStart"/>
      <w:r w:rsidRPr="00DC1D2D">
        <w:rPr>
          <w:lang w:eastAsia="ko-KR"/>
        </w:rPr>
        <w:t>layers</w:t>
      </w:r>
      <w:proofErr w:type="gramEnd"/>
      <w:r w:rsidRPr="00DC1D2D">
        <w:rPr>
          <w:lang w:eastAsia="ko-KR"/>
        </w:rPr>
        <w:t xml:space="preserve"> when:</w:t>
      </w:r>
    </w:p>
    <w:p w14:paraId="21F8FF27" w14:textId="77777777" w:rsidR="00096533" w:rsidRPr="00DC1D2D" w:rsidRDefault="00096533" w:rsidP="00096533">
      <w:pPr>
        <w:pStyle w:val="B1"/>
      </w:pPr>
      <w:r w:rsidRPr="00DC1D2D">
        <w:t>-</w:t>
      </w:r>
      <w:r w:rsidRPr="00DC1D2D">
        <w:tab/>
      </w:r>
      <w:proofErr w:type="gramStart"/>
      <w:r w:rsidRPr="00DC1D2D">
        <w:t>the</w:t>
      </w:r>
      <w:proofErr w:type="gramEnd"/>
      <w:r w:rsidRPr="00DC1D2D">
        <w:t xml:space="preserve"> PDCP </w:t>
      </w:r>
      <w:r w:rsidRPr="00DC1D2D">
        <w:rPr>
          <w:lang w:eastAsia="ko-KR"/>
        </w:rPr>
        <w:t>Data</w:t>
      </w:r>
      <w:r w:rsidRPr="00DC1D2D">
        <w:t xml:space="preserve"> PDU has already been submitted to lower layers and the corresponding PDCP SDU becomes a delay-critical PDCP SDU; or</w:t>
      </w:r>
    </w:p>
    <w:p w14:paraId="686149EA" w14:textId="77777777" w:rsidR="00096533" w:rsidRPr="00DC1D2D" w:rsidRDefault="00096533" w:rsidP="00096533">
      <w:pPr>
        <w:pStyle w:val="B1"/>
      </w:pPr>
      <w:r w:rsidRPr="00DC1D2D">
        <w:t>-</w:t>
      </w:r>
      <w:r w:rsidRPr="00DC1D2D">
        <w:tab/>
      </w:r>
      <w:proofErr w:type="gramStart"/>
      <w:r w:rsidRPr="00DC1D2D">
        <w:t>the</w:t>
      </w:r>
      <w:proofErr w:type="gramEnd"/>
      <w:r w:rsidRPr="00DC1D2D">
        <w:t xml:space="preserve"> PDCP Data PDU is submitted to lower layers and the corresponding PDCP SDU is already a delay-critical PDCP SDU.</w:t>
      </w:r>
    </w:p>
    <w:p w14:paraId="775D9289" w14:textId="77777777" w:rsidR="00096533" w:rsidRPr="00DC1D2D" w:rsidRDefault="00096533" w:rsidP="00096533">
      <w:r w:rsidRPr="00DC1D2D">
        <w:lastRenderedPageBreak/>
        <w:t xml:space="preserve">For the purpose of </w:t>
      </w:r>
      <w:r w:rsidRPr="00096533">
        <w:t>multiple entry</w:t>
      </w:r>
      <w:r>
        <w:t xml:space="preserve"> </w:t>
      </w:r>
      <w:r w:rsidRPr="00DC1D2D">
        <w:t xml:space="preserve">MAC delay status reporting, the transmitting PDCP entity shall </w:t>
      </w:r>
      <w:r w:rsidRPr="000949ED">
        <w:rPr>
          <w:iCs/>
        </w:rPr>
        <w:t xml:space="preserve">evaluate the delay-reporting PDCP data volume in ascending order of </w:t>
      </w:r>
      <w:proofErr w:type="spellStart"/>
      <w:r w:rsidRPr="000949ED">
        <w:rPr>
          <w:i/>
          <w:iCs/>
        </w:rPr>
        <w:t>dsr-ReportingThreshold</w:t>
      </w:r>
      <w:proofErr w:type="spellEnd"/>
      <w:r w:rsidRPr="00DC1D2D">
        <w:rPr>
          <w:iCs/>
        </w:rPr>
        <w:t>, and</w:t>
      </w:r>
      <w:r w:rsidRPr="00DC1D2D">
        <w:t xml:space="preserve"> consider the following as delay-reporting PDCP data volume associated with the i</w:t>
      </w:r>
      <w:proofErr w:type="gramStart"/>
      <w:r w:rsidRPr="00DC1D2D">
        <w:t>:th</w:t>
      </w:r>
      <w:proofErr w:type="gramEnd"/>
      <w:r w:rsidRPr="00DC1D2D">
        <w:t xml:space="preserve"> </w:t>
      </w:r>
      <w:proofErr w:type="spellStart"/>
      <w:r w:rsidRPr="00DC1D2D">
        <w:rPr>
          <w:i/>
          <w:iCs/>
        </w:rPr>
        <w:t>dsr-ReportingThreshold</w:t>
      </w:r>
      <w:proofErr w:type="spellEnd"/>
      <w:r w:rsidRPr="00DC1D2D">
        <w:t>:</w:t>
      </w:r>
    </w:p>
    <w:p w14:paraId="5BCB8DA0" w14:textId="77777777" w:rsidR="00096533" w:rsidRPr="00DC1D2D" w:rsidRDefault="00096533" w:rsidP="00096533">
      <w:pPr>
        <w:pStyle w:val="B1"/>
      </w:pPr>
      <w:r w:rsidRPr="00DC1D2D">
        <w:t>-</w:t>
      </w:r>
      <w:r w:rsidRPr="00DC1D2D">
        <w:tab/>
        <w:t xml:space="preserve">the delay-reporting PDCP SDUs </w:t>
      </w:r>
      <w:r w:rsidRPr="00DC1D2D">
        <w:rPr>
          <w:rFonts w:eastAsia="Malgun Gothic"/>
          <w:lang w:eastAsia="ko-KR"/>
        </w:rPr>
        <w:t xml:space="preserve">associated with the i:th </w:t>
      </w:r>
      <w:proofErr w:type="spellStart"/>
      <w:r w:rsidRPr="00DC1D2D">
        <w:rPr>
          <w:i/>
        </w:rPr>
        <w:t>dsr-ReportingThreshold</w:t>
      </w:r>
      <w:proofErr w:type="spellEnd"/>
      <w:r w:rsidRPr="00DC1D2D">
        <w:rPr>
          <w:iCs/>
        </w:rPr>
        <w:t xml:space="preserve"> </w:t>
      </w:r>
      <w:r w:rsidRPr="00DC1D2D">
        <w:t xml:space="preserve">for which no PDCP Data PDUs have been constructed, and are not considered as delay-reporting PDCP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rsidRPr="00DC1D2D">
        <w:t>;</w:t>
      </w:r>
    </w:p>
    <w:p w14:paraId="2B0516B5" w14:textId="77777777" w:rsidR="00096533" w:rsidRPr="00DC1D2D" w:rsidRDefault="00096533" w:rsidP="00096533">
      <w:pPr>
        <w:pStyle w:val="B1"/>
      </w:pPr>
      <w:r w:rsidRPr="00DC1D2D">
        <w:t>-</w:t>
      </w:r>
      <w:r w:rsidRPr="00DC1D2D">
        <w:tab/>
        <w:t xml:space="preserve">the PDCP Data PDUs that contain the delay-reporting PDCP SDUs </w:t>
      </w:r>
      <w:r w:rsidRPr="00DC1D2D">
        <w:rPr>
          <w:rFonts w:eastAsia="Malgun Gothic"/>
          <w:lang w:eastAsia="ko-KR"/>
        </w:rPr>
        <w:t xml:space="preserve">associated with the i:th </w:t>
      </w:r>
      <w:proofErr w:type="spellStart"/>
      <w:r w:rsidRPr="00DC1D2D">
        <w:rPr>
          <w:i/>
        </w:rPr>
        <w:t>dsr-ReportingThreshold</w:t>
      </w:r>
      <w:proofErr w:type="spellEnd"/>
      <w:r w:rsidRPr="00DC1D2D">
        <w:rPr>
          <w:iCs/>
        </w:rPr>
        <w:t xml:space="preserve"> </w:t>
      </w:r>
      <w:r w:rsidRPr="00DC1D2D">
        <w:t xml:space="preserve">and have not been submitted to lower layers, and are not considered as delay-reporting PDCP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rsidRPr="00DC1D2D">
        <w:t>;</w:t>
      </w:r>
    </w:p>
    <w:p w14:paraId="7D44E096" w14:textId="77777777" w:rsidR="00096533" w:rsidRPr="00DC1D2D" w:rsidRDefault="00096533" w:rsidP="00096533">
      <w:pPr>
        <w:pStyle w:val="B1"/>
      </w:pPr>
      <w:r w:rsidRPr="00DC1D2D">
        <w:t>-</w:t>
      </w:r>
      <w:r w:rsidRPr="00DC1D2D">
        <w:tab/>
      </w:r>
      <w:proofErr w:type="gramStart"/>
      <w:r w:rsidRPr="00DC1D2D">
        <w:t>if</w:t>
      </w:r>
      <w:proofErr w:type="gramEnd"/>
      <w:r w:rsidRPr="00DC1D2D">
        <w:t xml:space="preserve"> </w:t>
      </w:r>
      <w:proofErr w:type="spellStart"/>
      <w:r w:rsidRPr="00DC1D2D">
        <w:t>i</w:t>
      </w:r>
      <w:proofErr w:type="spellEnd"/>
      <w:r w:rsidRPr="00DC1D2D">
        <w:t xml:space="preserve"> = 1, the PDCP Control PDUs;</w:t>
      </w:r>
    </w:p>
    <w:p w14:paraId="5668DB98" w14:textId="77777777" w:rsidR="00096533" w:rsidRPr="00DC1D2D" w:rsidRDefault="00096533" w:rsidP="00096533">
      <w:pPr>
        <w:pStyle w:val="B1"/>
      </w:pPr>
      <w:r w:rsidRPr="00DC1D2D">
        <w:t>-</w:t>
      </w:r>
      <w:r w:rsidRPr="00DC1D2D">
        <w:tab/>
      </w:r>
      <w:proofErr w:type="gramStart"/>
      <w:r w:rsidRPr="00DC1D2D">
        <w:t>if</w:t>
      </w:r>
      <w:proofErr w:type="gramEnd"/>
      <w:r w:rsidRPr="00DC1D2D">
        <w:t xml:space="preserve"> </w:t>
      </w:r>
      <w:proofErr w:type="spellStart"/>
      <w:r w:rsidRPr="00DC1D2D">
        <w:t>i</w:t>
      </w:r>
      <w:proofErr w:type="spellEnd"/>
      <w:r w:rsidRPr="00DC1D2D">
        <w:t xml:space="preserve"> = 1, for AM DRBs, the PDCP SDUs to be retransmitted according to clause 5.1.2 and clause 5.13;</w:t>
      </w:r>
    </w:p>
    <w:p w14:paraId="0FBD2EDD" w14:textId="77777777" w:rsidR="00096533" w:rsidRPr="00DC1D2D" w:rsidRDefault="00096533" w:rsidP="00096533">
      <w:pPr>
        <w:pStyle w:val="B1"/>
      </w:pPr>
      <w:r w:rsidRPr="00DC1D2D">
        <w:t>-</w:t>
      </w:r>
      <w:r w:rsidRPr="00DC1D2D">
        <w:tab/>
      </w:r>
      <w:proofErr w:type="gramStart"/>
      <w:r w:rsidRPr="00DC1D2D">
        <w:t>if</w:t>
      </w:r>
      <w:proofErr w:type="gramEnd"/>
      <w:r w:rsidRPr="00DC1D2D">
        <w:t xml:space="preserve"> </w:t>
      </w:r>
      <w:proofErr w:type="spellStart"/>
      <w:r w:rsidRPr="00DC1D2D">
        <w:t>i</w:t>
      </w:r>
      <w:proofErr w:type="spellEnd"/>
      <w:r w:rsidRPr="00DC1D2D">
        <w:t xml:space="preserve"> = 1, for AM DRBs, the PDCP Data PDUs to be retransmitted according to clause 5.5.</w:t>
      </w:r>
    </w:p>
    <w:p w14:paraId="67BB8330" w14:textId="77777777" w:rsidR="00096533" w:rsidRPr="00DC1D2D" w:rsidRDefault="00096533" w:rsidP="00096533">
      <w:r w:rsidRPr="00DC1D2D">
        <w:t xml:space="preserve">If </w:t>
      </w:r>
      <w:proofErr w:type="spellStart"/>
      <w:r w:rsidRPr="00DC1D2D">
        <w:rPr>
          <w:i/>
        </w:rPr>
        <w:t>dsr-ReportNonDelayCriticalData</w:t>
      </w:r>
      <w:proofErr w:type="spellEnd"/>
      <w:r w:rsidRPr="00DC1D2D">
        <w:t xml:space="preserve"> is configured, the transmitting PDCP entity shall further consider the following as delay-reporting PDCP data volume associated with the i</w:t>
      </w:r>
      <w:proofErr w:type="gramStart"/>
      <w:r w:rsidRPr="00DC1D2D">
        <w:t>:th</w:t>
      </w:r>
      <w:proofErr w:type="gramEnd"/>
      <w:r w:rsidRPr="00DC1D2D">
        <w:t xml:space="preserve"> </w:t>
      </w:r>
      <w:proofErr w:type="spellStart"/>
      <w:r w:rsidRPr="00DC1D2D">
        <w:rPr>
          <w:i/>
          <w:iCs/>
        </w:rPr>
        <w:t>dsr-ReportingThreshold</w:t>
      </w:r>
      <w:proofErr w:type="spellEnd"/>
      <w:r w:rsidRPr="00DC1D2D">
        <w:t>:</w:t>
      </w:r>
    </w:p>
    <w:p w14:paraId="1FA4BD67" w14:textId="77777777" w:rsidR="00096533" w:rsidRPr="00DC1D2D" w:rsidRDefault="00096533" w:rsidP="00096533">
      <w:pPr>
        <w:pStyle w:val="B1"/>
        <w:rPr>
          <w:iCs/>
        </w:rPr>
      </w:pPr>
      <w:r w:rsidRPr="00DC1D2D">
        <w:t>-</w:t>
      </w:r>
      <w:r w:rsidRPr="00DC1D2D">
        <w:tab/>
        <w:t xml:space="preserve">the non-delay-reporting PDCP SDUs </w:t>
      </w:r>
      <w:r w:rsidRPr="00DC1D2D">
        <w:rPr>
          <w:rFonts w:eastAsia="Malgun Gothic"/>
          <w:lang w:eastAsia="ko-KR"/>
        </w:rPr>
        <w:t xml:space="preserve">associated with the i:th </w:t>
      </w:r>
      <w:proofErr w:type="spellStart"/>
      <w:r w:rsidRPr="00DC1D2D">
        <w:rPr>
          <w:i/>
        </w:rPr>
        <w:t>dsr-ReportingThreshold</w:t>
      </w:r>
      <w:proofErr w:type="spellEnd"/>
      <w:r w:rsidRPr="00DC1D2D">
        <w:t xml:space="preserve"> for which no PDCP Data PDUs have been constructed, and are not considered as delay-reporting PDCP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rsidRPr="00DC1D2D">
        <w:rPr>
          <w:iCs/>
        </w:rPr>
        <w:t>;</w:t>
      </w:r>
    </w:p>
    <w:p w14:paraId="0E02E0A7" w14:textId="77777777" w:rsidR="00096533" w:rsidRPr="00DC1D2D" w:rsidRDefault="00096533" w:rsidP="00096533">
      <w:pPr>
        <w:pStyle w:val="B1"/>
        <w:rPr>
          <w:lang w:eastAsia="ko-KR"/>
        </w:rPr>
      </w:pPr>
      <w:r w:rsidRPr="00DC1D2D">
        <w:rPr>
          <w:iCs/>
        </w:rPr>
        <w:t>-</w:t>
      </w:r>
      <w:r w:rsidRPr="00DC1D2D">
        <w:rPr>
          <w:iCs/>
        </w:rPr>
        <w:tab/>
        <w:t xml:space="preserve">the PDCP Data PDUs that contain the non-delay-reporting PDCP SDUs associated with the i:th </w:t>
      </w:r>
      <w:proofErr w:type="spellStart"/>
      <w:r w:rsidRPr="000949ED">
        <w:rPr>
          <w:i/>
          <w:iCs/>
        </w:rPr>
        <w:t>dsr-ReportingThreshold</w:t>
      </w:r>
      <w:proofErr w:type="spellEnd"/>
      <w:r w:rsidRPr="00DC1D2D">
        <w:rPr>
          <w:iCs/>
        </w:rPr>
        <w:t xml:space="preserve"> and have not been submitted to lower layers,</w:t>
      </w:r>
      <w:r w:rsidRPr="00DC1D2D">
        <w:t xml:space="preserve"> and are not considered as delay-reporting PDCP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rsidRPr="00DC1D2D">
        <w:rPr>
          <w:iCs/>
        </w:rPr>
        <w:t>.</w:t>
      </w:r>
    </w:p>
    <w:p w14:paraId="1F711E0B" w14:textId="77777777" w:rsidR="00096533" w:rsidRPr="00DC1D2D" w:rsidRDefault="00096533" w:rsidP="00096533">
      <w:pPr>
        <w:rPr>
          <w:lang w:eastAsia="ko-KR"/>
        </w:rPr>
      </w:pPr>
      <w:r w:rsidRPr="00DC1D2D">
        <w:rPr>
          <w:lang w:eastAsia="ko-KR"/>
        </w:rPr>
        <w:t xml:space="preserve">The transmitting PDCP entity provides a delay-reporting indication </w:t>
      </w:r>
      <w:r w:rsidRPr="00096533">
        <w:t>associated with the i</w:t>
      </w:r>
      <w:proofErr w:type="gramStart"/>
      <w:r w:rsidRPr="00096533">
        <w:t>:th</w:t>
      </w:r>
      <w:proofErr w:type="gramEnd"/>
      <w:r w:rsidRPr="00096533">
        <w:t xml:space="preserve"> </w:t>
      </w:r>
      <w:proofErr w:type="spellStart"/>
      <w:r w:rsidRPr="00096533">
        <w:rPr>
          <w:i/>
        </w:rPr>
        <w:t>dsr-ReportingThreshold</w:t>
      </w:r>
      <w:proofErr w:type="spellEnd"/>
      <w:r w:rsidRPr="00096533">
        <w:rPr>
          <w:rStyle w:val="a9"/>
        </w:rPr>
        <w:t xml:space="preserve"> </w:t>
      </w:r>
      <w:r w:rsidRPr="00DC1D2D">
        <w:rPr>
          <w:lang w:eastAsia="ko-KR"/>
        </w:rPr>
        <w:t>for the PDCP Data PDU to lower layers when:</w:t>
      </w:r>
    </w:p>
    <w:p w14:paraId="519A4863" w14:textId="77777777" w:rsidR="00096533" w:rsidRPr="00DC1D2D" w:rsidRDefault="00096533" w:rsidP="00096533">
      <w:pPr>
        <w:pStyle w:val="B1"/>
      </w:pPr>
      <w:r w:rsidRPr="00DC1D2D">
        <w:t>-</w:t>
      </w:r>
      <w:r w:rsidRPr="00DC1D2D">
        <w:tab/>
        <w:t xml:space="preserve">the PDCP </w:t>
      </w:r>
      <w:r w:rsidRPr="00DC1D2D">
        <w:rPr>
          <w:lang w:eastAsia="ko-KR"/>
        </w:rPr>
        <w:t>Data</w:t>
      </w:r>
      <w:r w:rsidRPr="00DC1D2D">
        <w:t xml:space="preserve"> PDU has already been submitted to lower layers and the corresponding PDCP SDU becomes a delay-reporting PDCP SDU </w:t>
      </w:r>
      <w:r w:rsidRPr="00DC1D2D">
        <w:rPr>
          <w:rFonts w:eastAsia="Malgun Gothic"/>
          <w:lang w:eastAsia="ko-KR"/>
        </w:rPr>
        <w:t xml:space="preserve">associated with the i:th </w:t>
      </w:r>
      <w:proofErr w:type="spellStart"/>
      <w:r w:rsidRPr="00DC1D2D">
        <w:rPr>
          <w:i/>
        </w:rPr>
        <w:t>dsr-ReportingThreshold</w:t>
      </w:r>
      <w:proofErr w:type="spellEnd"/>
      <w:r w:rsidRPr="00DC1D2D">
        <w:t>; or</w:t>
      </w:r>
    </w:p>
    <w:p w14:paraId="26D7E73E" w14:textId="006C0F07" w:rsidR="00096533" w:rsidRDefault="00096533" w:rsidP="00096533">
      <w:pPr>
        <w:pStyle w:val="B1"/>
      </w:pPr>
      <w:r w:rsidRPr="00DC1D2D">
        <w:t>-</w:t>
      </w:r>
      <w:r w:rsidRPr="00DC1D2D">
        <w:tab/>
        <w:t xml:space="preserve">the PDCP Data PDU is submitted to lower layers and the corresponding PDCP SDU is already a delay-reporting PDCP SDU </w:t>
      </w:r>
      <w:r w:rsidRPr="00DC1D2D">
        <w:rPr>
          <w:rFonts w:eastAsia="Malgun Gothic"/>
          <w:lang w:eastAsia="ko-KR"/>
        </w:rPr>
        <w:t xml:space="preserve">associated with the i:th </w:t>
      </w:r>
      <w:proofErr w:type="spellStart"/>
      <w:r w:rsidRPr="00DC1D2D">
        <w:rPr>
          <w:i/>
        </w:rPr>
        <w:t>dsr-ReportingThreshold</w:t>
      </w:r>
      <w:proofErr w:type="spellEnd"/>
      <w:r w:rsidRPr="00DC1D2D">
        <w:t>.</w:t>
      </w:r>
    </w:p>
    <w:p w14:paraId="46183CC2" w14:textId="77777777" w:rsidR="00AB2BC7" w:rsidRPr="00DC1D2D" w:rsidRDefault="00AB2BC7" w:rsidP="00AB2BC7">
      <w:pPr>
        <w:pStyle w:val="B1"/>
        <w:rPr>
          <w:ins w:id="5" w:author="Sharp(Xiao Fangying)" w:date="2025-05-07T14:44:00Z"/>
          <w:iCs/>
        </w:rPr>
      </w:pPr>
      <w:ins w:id="6" w:author="Sharp(Xiao Fangying)" w:date="2025-05-07T14:44:00Z">
        <w:r w:rsidRPr="00DC1D2D">
          <w:t>-</w:t>
        </w:r>
        <w:r w:rsidRPr="00DC1D2D">
          <w:tab/>
        </w:r>
        <w:r>
          <w:t xml:space="preserve">if </w:t>
        </w:r>
        <w:proofErr w:type="spellStart"/>
        <w:r w:rsidRPr="00DC1D2D">
          <w:rPr>
            <w:i/>
          </w:rPr>
          <w:t>dsr-ReportNonDelayCriticalData</w:t>
        </w:r>
        <w:proofErr w:type="spellEnd"/>
        <w:r w:rsidRPr="00DC1D2D">
          <w:t xml:space="preserve"> is configured</w:t>
        </w:r>
        <w:r>
          <w:t xml:space="preserve">, </w:t>
        </w:r>
      </w:ins>
      <w:ins w:id="7" w:author="Sharp(Xiao Fangying)" w:date="2025-05-07T14:47:00Z">
        <w:r w:rsidRPr="00DC1D2D">
          <w:t xml:space="preserve">the PDCP </w:t>
        </w:r>
        <w:r w:rsidRPr="00DC1D2D">
          <w:rPr>
            <w:lang w:eastAsia="ko-KR"/>
          </w:rPr>
          <w:t>Data</w:t>
        </w:r>
        <w:r w:rsidRPr="00DC1D2D">
          <w:t xml:space="preserve"> PDU has already been submitted to lower layers and the corresponding PDCP SDU becomes a </w:t>
        </w:r>
      </w:ins>
      <w:ins w:id="8" w:author="Sharp(Xiao Fangying)" w:date="2025-05-07T14:48:00Z">
        <w:r>
          <w:t>non-</w:t>
        </w:r>
      </w:ins>
      <w:ins w:id="9" w:author="Sharp(Xiao Fangying)" w:date="2025-05-07T14:47:00Z">
        <w:r w:rsidRPr="00DC1D2D">
          <w:t xml:space="preserve">delay-reporting PDCP SDU </w:t>
        </w:r>
        <w:r w:rsidRPr="00DC1D2D">
          <w:rPr>
            <w:rFonts w:eastAsia="Malgun Gothic"/>
            <w:lang w:eastAsia="ko-KR"/>
          </w:rPr>
          <w:t xml:space="preserve">associated with the i:th </w:t>
        </w:r>
        <w:proofErr w:type="spellStart"/>
        <w:r w:rsidRPr="00DC1D2D">
          <w:rPr>
            <w:i/>
          </w:rPr>
          <w:t>dsr-ReportingThreshold</w:t>
        </w:r>
        <w:proofErr w:type="spellEnd"/>
        <w:r w:rsidRPr="00DC1D2D">
          <w:t>;</w:t>
        </w:r>
        <w:r>
          <w:t xml:space="preserve"> </w:t>
        </w:r>
        <w:r>
          <w:rPr>
            <w:iCs/>
          </w:rPr>
          <w:t>or</w:t>
        </w:r>
      </w:ins>
    </w:p>
    <w:p w14:paraId="4C89308C" w14:textId="62B79838" w:rsidR="00AB2BC7" w:rsidRPr="00AB2BC7" w:rsidRDefault="00AB2BC7" w:rsidP="00096533">
      <w:pPr>
        <w:pStyle w:val="B1"/>
      </w:pPr>
      <w:ins w:id="10" w:author="Sharp(Xiao Fangying)" w:date="2025-05-07T14:44:00Z">
        <w:r w:rsidRPr="00DC1D2D">
          <w:rPr>
            <w:iCs/>
          </w:rPr>
          <w:t>-</w:t>
        </w:r>
        <w:r w:rsidRPr="00DC1D2D">
          <w:rPr>
            <w:iCs/>
          </w:rPr>
          <w:tab/>
        </w:r>
        <w:r>
          <w:t xml:space="preserve">if </w:t>
        </w:r>
        <w:proofErr w:type="spellStart"/>
        <w:r w:rsidRPr="00DC1D2D">
          <w:rPr>
            <w:i/>
          </w:rPr>
          <w:t>dsr-ReportNonDelayCriticalData</w:t>
        </w:r>
        <w:proofErr w:type="spellEnd"/>
        <w:r w:rsidRPr="00DC1D2D">
          <w:t xml:space="preserve"> is configured</w:t>
        </w:r>
        <w:r>
          <w:t xml:space="preserve">, </w:t>
        </w:r>
      </w:ins>
      <w:ins w:id="11" w:author="Sharp(Xiao Fangying)" w:date="2025-05-07T14:47:00Z">
        <w:r w:rsidRPr="00DC1D2D">
          <w:t xml:space="preserve">the PDCP Data PDU is submitted to lower layers and the corresponding PDCP SDU is already a </w:t>
        </w:r>
      </w:ins>
      <w:ins w:id="12" w:author="Sharp(Xiao Fangying)" w:date="2025-05-07T14:48:00Z">
        <w:r>
          <w:t>non-</w:t>
        </w:r>
      </w:ins>
      <w:ins w:id="13" w:author="Sharp(Xiao Fangying)" w:date="2025-05-07T14:47:00Z">
        <w:r w:rsidRPr="00DC1D2D">
          <w:t xml:space="preserve">delay-reporting PDCP SDU </w:t>
        </w:r>
        <w:r w:rsidRPr="00DC1D2D">
          <w:rPr>
            <w:rFonts w:eastAsia="Malgun Gothic"/>
            <w:lang w:eastAsia="ko-KR"/>
          </w:rPr>
          <w:t xml:space="preserve">associated with the i:th </w:t>
        </w:r>
        <w:proofErr w:type="spellStart"/>
        <w:r w:rsidRPr="00DC1D2D">
          <w:rPr>
            <w:i/>
          </w:rPr>
          <w:t>dsr-ReportingThreshold</w:t>
        </w:r>
      </w:ins>
      <w:proofErr w:type="spellEnd"/>
      <w:ins w:id="14" w:author="Sharp(Xiao Fangying)" w:date="2025-05-07T14:44:00Z">
        <w:r w:rsidRPr="00DC1D2D">
          <w:rPr>
            <w:iCs/>
          </w:rPr>
          <w:t>.</w:t>
        </w:r>
      </w:ins>
    </w:p>
    <w:p w14:paraId="43CEF0DE" w14:textId="77777777" w:rsidR="00096533" w:rsidRPr="00DC1D2D" w:rsidRDefault="00096533" w:rsidP="00096533">
      <w:r w:rsidRPr="00DC1D2D">
        <w:t xml:space="preserve">If the transmitting PDCP entity is associated with at least two RLC entities, when indicating the delay-critical PDCP data volume or delay-reporting PDCP data volume to a MAC </w:t>
      </w:r>
      <w:r w:rsidRPr="00DC1D2D">
        <w:rPr>
          <w:lang w:eastAsia="ko-KR"/>
        </w:rPr>
        <w:t>entity for DSR triggering and Buffer Size calculation (as specified in TS 38.321 [4])</w:t>
      </w:r>
      <w:r w:rsidRPr="00DC1D2D">
        <w:t>, the transmitting PDCP entity shall:</w:t>
      </w:r>
    </w:p>
    <w:p w14:paraId="74FB4917" w14:textId="77777777" w:rsidR="00096533" w:rsidRPr="00DC1D2D" w:rsidRDefault="00096533" w:rsidP="00096533">
      <w:pPr>
        <w:pStyle w:val="B1"/>
      </w:pPr>
      <w:r w:rsidRPr="00DC1D2D">
        <w:t>-</w:t>
      </w:r>
      <w:r w:rsidRPr="00DC1D2D">
        <w:tab/>
      </w:r>
      <w:proofErr w:type="gramStart"/>
      <w:r w:rsidRPr="00DC1D2D">
        <w:t>if</w:t>
      </w:r>
      <w:proofErr w:type="gramEnd"/>
      <w:r w:rsidRPr="00DC1D2D">
        <w:t xml:space="preserve"> the PDCP duplication is activated for the RB:</w:t>
      </w:r>
    </w:p>
    <w:p w14:paraId="672FEC64" w14:textId="77777777" w:rsidR="00096533" w:rsidRPr="00DC1D2D" w:rsidRDefault="00096533" w:rsidP="00096533">
      <w:pPr>
        <w:pStyle w:val="B2"/>
      </w:pPr>
      <w:r w:rsidRPr="00DC1D2D">
        <w:t>-</w:t>
      </w:r>
      <w:r w:rsidRPr="00DC1D2D">
        <w:tab/>
        <w:t>indicate the delay-critical PDCP data volume or delay-reporting PDCP data volume to the MAC entity associated with the primary RLC entity;</w:t>
      </w:r>
    </w:p>
    <w:p w14:paraId="348CAE0B" w14:textId="77777777" w:rsidR="00096533" w:rsidRPr="00DC1D2D" w:rsidRDefault="00096533" w:rsidP="00096533">
      <w:pPr>
        <w:pStyle w:val="B2"/>
      </w:pPr>
      <w:r w:rsidRPr="00DC1D2D">
        <w:t>-</w:t>
      </w:r>
      <w:r w:rsidRPr="00DC1D2D">
        <w:tab/>
        <w:t>indicate the delay-critical PDCP data volume or delay-reporting PDCP data volume excluding the PDCP Control PDU to the MAC entity associated with the RLC entity other than the primary RLC entity activated</w:t>
      </w:r>
      <w:r w:rsidRPr="00DC1D2D">
        <w:rPr>
          <w:lang w:eastAsia="ko-KR"/>
        </w:rPr>
        <w:t xml:space="preserve"> for PDCP duplication</w:t>
      </w:r>
      <w:r w:rsidRPr="00DC1D2D">
        <w:t>;</w:t>
      </w:r>
    </w:p>
    <w:p w14:paraId="13FD9D30" w14:textId="77777777" w:rsidR="00096533" w:rsidRPr="00DC1D2D" w:rsidRDefault="00096533" w:rsidP="00096533">
      <w:pPr>
        <w:pStyle w:val="B2"/>
      </w:pPr>
      <w:r w:rsidRPr="00DC1D2D">
        <w:t>-</w:t>
      </w:r>
      <w:r w:rsidRPr="00DC1D2D">
        <w:tab/>
        <w:t>indicate the delay-critical PDCP data volume or delay-reporting PDCP data volume as 0 to the MAC entity associated with RLC entity deactivated for PDCP duplication;</w:t>
      </w:r>
    </w:p>
    <w:p w14:paraId="0383EEF7" w14:textId="77777777" w:rsidR="00096533" w:rsidRPr="00DC1D2D" w:rsidRDefault="00096533" w:rsidP="00096533">
      <w:pPr>
        <w:pStyle w:val="B1"/>
      </w:pPr>
      <w:r w:rsidRPr="00DC1D2D">
        <w:t>-</w:t>
      </w:r>
      <w:r w:rsidRPr="00DC1D2D">
        <w:tab/>
      </w:r>
      <w:proofErr w:type="gramStart"/>
      <w:r w:rsidRPr="00DC1D2D">
        <w:t>else</w:t>
      </w:r>
      <w:proofErr w:type="gramEnd"/>
      <w:r w:rsidRPr="00DC1D2D">
        <w:t xml:space="preserve"> (i.e. the PDCP duplication is deactivated for the RB):</w:t>
      </w:r>
    </w:p>
    <w:p w14:paraId="777339DE" w14:textId="77777777" w:rsidR="00096533" w:rsidRPr="00DC1D2D" w:rsidRDefault="00096533" w:rsidP="00096533">
      <w:pPr>
        <w:pStyle w:val="B2"/>
        <w:rPr>
          <w:lang w:eastAsia="ko-KR"/>
        </w:rPr>
      </w:pPr>
      <w:r w:rsidRPr="00DC1D2D">
        <w:lastRenderedPageBreak/>
        <w:t>-</w:t>
      </w:r>
      <w:r w:rsidRPr="00DC1D2D">
        <w:tab/>
      </w:r>
      <w:proofErr w:type="gramStart"/>
      <w:r w:rsidRPr="00DC1D2D">
        <w:t>if</w:t>
      </w:r>
      <w:proofErr w:type="gramEnd"/>
      <w:r w:rsidRPr="00DC1D2D">
        <w:t xml:space="preserve"> the split secondary RLC entity is configured; and</w:t>
      </w:r>
    </w:p>
    <w:p w14:paraId="1A7FE613" w14:textId="77777777" w:rsidR="00096533" w:rsidRPr="00DC1D2D" w:rsidRDefault="00096533" w:rsidP="00096533">
      <w:pPr>
        <w:pStyle w:val="B2"/>
        <w:rPr>
          <w:lang w:eastAsia="ko-KR"/>
        </w:rPr>
      </w:pPr>
      <w:r w:rsidRPr="00DC1D2D">
        <w:rPr>
          <w:lang w:eastAsia="ko-KR"/>
        </w:rPr>
        <w:t>-</w:t>
      </w:r>
      <w:r w:rsidRPr="00DC1D2D">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C1D2D">
        <w:rPr>
          <w:i/>
          <w:lang w:eastAsia="ko-KR"/>
        </w:rPr>
        <w:t>ul-DataSplitThreshold</w:t>
      </w:r>
      <w:proofErr w:type="spellEnd"/>
      <w:r w:rsidRPr="00DC1D2D">
        <w:rPr>
          <w:lang w:eastAsia="ko-KR"/>
        </w:rPr>
        <w:t>:</w:t>
      </w:r>
    </w:p>
    <w:p w14:paraId="37AA1416" w14:textId="77777777" w:rsidR="00096533" w:rsidRPr="00DC1D2D" w:rsidRDefault="00096533" w:rsidP="00096533">
      <w:pPr>
        <w:pStyle w:val="B3"/>
        <w:rPr>
          <w:lang w:eastAsia="ko-KR"/>
        </w:rPr>
      </w:pPr>
      <w:r w:rsidRPr="00DC1D2D">
        <w:rPr>
          <w:lang w:eastAsia="ko-KR"/>
        </w:rPr>
        <w:t>-</w:t>
      </w:r>
      <w:r w:rsidRPr="00DC1D2D">
        <w:rPr>
          <w:lang w:eastAsia="ko-KR"/>
        </w:rPr>
        <w:tab/>
        <w:t xml:space="preserve">indicate the delay-critical PDCP data volume </w:t>
      </w:r>
      <w:r w:rsidRPr="00DC1D2D">
        <w:t xml:space="preserve">or delay-reporting PDCP data volume </w:t>
      </w:r>
      <w:r w:rsidRPr="00DC1D2D">
        <w:rPr>
          <w:lang w:eastAsia="ko-KR"/>
        </w:rPr>
        <w:t>to both the MAC entity associated with the primary RLC entity and the MAC entity associated with the split secondary RLC entity;</w:t>
      </w:r>
    </w:p>
    <w:p w14:paraId="12D157C7" w14:textId="77777777" w:rsidR="00096533" w:rsidRPr="00DC1D2D" w:rsidRDefault="00096533" w:rsidP="00096533">
      <w:pPr>
        <w:pStyle w:val="B3"/>
        <w:rPr>
          <w:lang w:eastAsia="ko-KR"/>
        </w:rPr>
      </w:pPr>
      <w:r w:rsidRPr="00DC1D2D">
        <w:rPr>
          <w:lang w:eastAsia="ko-KR"/>
        </w:rPr>
        <w:t>-</w:t>
      </w:r>
      <w:r w:rsidRPr="00DC1D2D">
        <w:rPr>
          <w:lang w:eastAsia="ko-KR"/>
        </w:rPr>
        <w:tab/>
        <w:t xml:space="preserve">indicate the delay-critical PDCP data volume </w:t>
      </w:r>
      <w:r w:rsidRPr="00DC1D2D">
        <w:t xml:space="preserve">or delay-reporting PDCP data volume </w:t>
      </w:r>
      <w:r w:rsidRPr="00DC1D2D">
        <w:rPr>
          <w:lang w:eastAsia="ko-KR"/>
        </w:rPr>
        <w:t>as 0 to the MAC entity associated with RLC entity other than the primary RLC entity and the split secondary RLC entity;</w:t>
      </w:r>
    </w:p>
    <w:p w14:paraId="04212139" w14:textId="77777777" w:rsidR="00096533" w:rsidRPr="00DC1D2D" w:rsidRDefault="00096533" w:rsidP="00096533">
      <w:pPr>
        <w:pStyle w:val="B2"/>
        <w:rPr>
          <w:lang w:eastAsia="ko-KR"/>
        </w:rPr>
      </w:pPr>
      <w:r w:rsidRPr="00DC1D2D">
        <w:rPr>
          <w:lang w:eastAsia="ko-KR"/>
        </w:rPr>
        <w:t>-</w:t>
      </w:r>
      <w:r w:rsidRPr="00DC1D2D">
        <w:rPr>
          <w:lang w:eastAsia="ko-KR"/>
        </w:rPr>
        <w:tab/>
      </w:r>
      <w:proofErr w:type="gramStart"/>
      <w:r w:rsidRPr="00DC1D2D">
        <w:rPr>
          <w:lang w:eastAsia="ko-KR"/>
        </w:rPr>
        <w:t>else</w:t>
      </w:r>
      <w:proofErr w:type="gramEnd"/>
      <w:r w:rsidRPr="00DC1D2D">
        <w:rPr>
          <w:lang w:eastAsia="ko-KR"/>
        </w:rPr>
        <w:t>:</w:t>
      </w:r>
    </w:p>
    <w:p w14:paraId="06043677" w14:textId="77777777" w:rsidR="00096533" w:rsidRPr="00DC1D2D" w:rsidRDefault="00096533" w:rsidP="00096533">
      <w:pPr>
        <w:pStyle w:val="B3"/>
      </w:pPr>
      <w:r w:rsidRPr="00DC1D2D">
        <w:t>-</w:t>
      </w:r>
      <w:r w:rsidRPr="00DC1D2D">
        <w:tab/>
        <w:t xml:space="preserve">indicate the </w:t>
      </w:r>
      <w:r w:rsidRPr="00DC1D2D">
        <w:rPr>
          <w:lang w:eastAsia="ko-KR"/>
        </w:rPr>
        <w:t xml:space="preserve">delay-critical </w:t>
      </w:r>
      <w:r w:rsidRPr="00DC1D2D">
        <w:t>PDCP data volume or delay-reporting PDCP data volume to the MAC entity associated with the primary RLC entity;</w:t>
      </w:r>
    </w:p>
    <w:p w14:paraId="6AAA33E4" w14:textId="77777777" w:rsidR="00096533" w:rsidRPr="00DC1D2D" w:rsidRDefault="00096533" w:rsidP="00096533">
      <w:pPr>
        <w:pStyle w:val="B3"/>
      </w:pPr>
      <w:r w:rsidRPr="00DC1D2D">
        <w:t>-</w:t>
      </w:r>
      <w:r w:rsidRPr="00DC1D2D">
        <w:tab/>
        <w:t xml:space="preserve">indicate the </w:t>
      </w:r>
      <w:r w:rsidRPr="00DC1D2D">
        <w:rPr>
          <w:lang w:eastAsia="ko-KR"/>
        </w:rPr>
        <w:t xml:space="preserve">delay-critical </w:t>
      </w:r>
      <w:r w:rsidRPr="00DC1D2D">
        <w:t>PDCP data volume or delay-reporting PDCP data volume as 0 to the MAC entity associated with the RLC entity other than the primary RLC entity.</w:t>
      </w:r>
    </w:p>
    <w:p w14:paraId="1AA13298" w14:textId="77777777" w:rsidR="005015AF" w:rsidRPr="005015AF" w:rsidRDefault="005015AF" w:rsidP="005015AF">
      <w:pPr>
        <w:rPr>
          <w:b/>
          <w:color w:val="ED7D31" w:themeColor="accent2"/>
          <w:sz w:val="24"/>
          <w:lang w:val="en-US"/>
        </w:rPr>
      </w:pPr>
      <w:r w:rsidRPr="005015AF">
        <w:rPr>
          <w:b/>
          <w:color w:val="ED7D31" w:themeColor="accent2"/>
          <w:sz w:val="24"/>
          <w:lang w:val="en-US"/>
        </w:rPr>
        <w:t>--------------------------------------------End Change of TS38.323---------------------------------------</w:t>
      </w:r>
    </w:p>
    <w:p w14:paraId="351EA78B" w14:textId="77777777" w:rsidR="005015AF" w:rsidRPr="001B6012" w:rsidRDefault="005015AF" w:rsidP="005015AF"/>
    <w:p w14:paraId="01F86180" w14:textId="77777777" w:rsidR="005015AF" w:rsidRDefault="005015AF" w:rsidP="00550D5F">
      <w:pPr>
        <w:rPr>
          <w:b/>
          <w:color w:val="0000FF"/>
          <w:sz w:val="32"/>
          <w:u w:val="single"/>
          <w:lang w:val="en-US"/>
        </w:rPr>
      </w:pPr>
    </w:p>
    <w:p w14:paraId="0D7A6F3D" w14:textId="6E0DF6F5" w:rsidR="007C33A7" w:rsidRPr="00335C5E" w:rsidRDefault="00CA30F4" w:rsidP="00550D5F">
      <w:pPr>
        <w:rPr>
          <w:b/>
          <w:sz w:val="32"/>
          <w:u w:val="single"/>
          <w:lang w:val="en-US"/>
        </w:rPr>
      </w:pPr>
      <w:r w:rsidRPr="00335C5E">
        <w:rPr>
          <w:b/>
          <w:sz w:val="32"/>
          <w:u w:val="single"/>
          <w:lang w:val="en-US"/>
        </w:rPr>
        <w:t>TP for TS</w:t>
      </w:r>
      <w:r w:rsidR="002663B3">
        <w:rPr>
          <w:rFonts w:eastAsia="Malgun Gothic" w:hint="eastAsia"/>
          <w:b/>
          <w:sz w:val="32"/>
          <w:u w:val="single"/>
          <w:lang w:val="en-US" w:eastAsia="ko-KR"/>
        </w:rPr>
        <w:t xml:space="preserve"> </w:t>
      </w:r>
      <w:r w:rsidRPr="00335C5E">
        <w:rPr>
          <w:b/>
          <w:sz w:val="32"/>
          <w:u w:val="single"/>
          <w:lang w:val="en-US"/>
        </w:rPr>
        <w:t>38.322</w:t>
      </w:r>
    </w:p>
    <w:p w14:paraId="26C181A0" w14:textId="71F67DA0" w:rsidR="001B6012" w:rsidRPr="005015AF" w:rsidRDefault="005015AF" w:rsidP="00550D5F">
      <w:pPr>
        <w:rPr>
          <w:b/>
          <w:color w:val="ED7D31" w:themeColor="accent2"/>
          <w:sz w:val="24"/>
          <w:lang w:val="en-US"/>
        </w:rPr>
      </w:pPr>
      <w:r w:rsidRPr="005015AF">
        <w:rPr>
          <w:b/>
          <w:color w:val="ED7D31" w:themeColor="accent2"/>
          <w:sz w:val="24"/>
          <w:lang w:val="en-US"/>
        </w:rPr>
        <w:t xml:space="preserve">---------------------------------------------Start </w:t>
      </w:r>
      <w:r w:rsidR="001B6012" w:rsidRPr="005015AF">
        <w:rPr>
          <w:b/>
          <w:color w:val="ED7D31" w:themeColor="accent2"/>
          <w:sz w:val="24"/>
          <w:lang w:val="en-US"/>
        </w:rPr>
        <w:t>Change of TS38.322</w:t>
      </w:r>
      <w:r w:rsidRPr="005015AF">
        <w:rPr>
          <w:b/>
          <w:color w:val="ED7D31" w:themeColor="accent2"/>
          <w:sz w:val="24"/>
          <w:lang w:val="en-US"/>
        </w:rPr>
        <w:t>---------------------------------------</w:t>
      </w:r>
    </w:p>
    <w:p w14:paraId="77F5E690" w14:textId="7A62686A" w:rsidR="001B6012" w:rsidRDefault="001B6012" w:rsidP="001B6012">
      <w:pPr>
        <w:pStyle w:val="2"/>
        <w:numPr>
          <w:ilvl w:val="0"/>
          <w:numId w:val="0"/>
        </w:numPr>
        <w:ind w:left="576"/>
      </w:pPr>
      <w:bookmarkStart w:id="15" w:name="_Toc5722421"/>
      <w:bookmarkStart w:id="16" w:name="_Toc37462941"/>
      <w:bookmarkStart w:id="17" w:name="_Toc46502485"/>
      <w:bookmarkStart w:id="18" w:name="_Toc185617969"/>
      <w:r>
        <w:t>3.1</w:t>
      </w:r>
      <w:r>
        <w:tab/>
        <w:t>Definitions</w:t>
      </w:r>
      <w:bookmarkEnd w:id="15"/>
      <w:bookmarkEnd w:id="16"/>
      <w:bookmarkEnd w:id="17"/>
      <w:bookmarkEnd w:id="18"/>
    </w:p>
    <w:p w14:paraId="2F9B20CB" w14:textId="77777777" w:rsidR="001B6012" w:rsidRDefault="001B6012" w:rsidP="001B6012">
      <w:r>
        <w:t>For the purposes of the present document, the terms and definitions given in TR 21.905 [1] and the following apply. A term defined in the present document takes precedence over the definition of the same term, if any, in TR 21.905 [1].</w:t>
      </w:r>
    </w:p>
    <w:p w14:paraId="6D45D699" w14:textId="77777777" w:rsidR="001B6012" w:rsidRDefault="001B6012" w:rsidP="001B6012">
      <w:pPr>
        <w:rPr>
          <w:rFonts w:eastAsia="MS Mincho"/>
          <w:noProof/>
          <w:lang w:eastAsia="ko-KR"/>
        </w:rPr>
      </w:pPr>
      <w:r>
        <w:rPr>
          <w:rFonts w:eastAsia="MS Mincho"/>
          <w:b/>
          <w:noProof/>
          <w:lang w:eastAsia="ko-KR"/>
        </w:rPr>
        <w:t xml:space="preserve">Data field element: </w:t>
      </w:r>
      <w:r>
        <w:rPr>
          <w:rFonts w:eastAsia="MS Mincho"/>
          <w:noProof/>
          <w:lang w:eastAsia="ko-KR"/>
        </w:rPr>
        <w:t>An RLC SDU or an RLC SDU segment that is mapped to the Data field.</w:t>
      </w:r>
    </w:p>
    <w:p w14:paraId="2B469708" w14:textId="77777777" w:rsidR="001B6012" w:rsidRDefault="001B6012" w:rsidP="001B6012">
      <w:r>
        <w:rPr>
          <w:b/>
        </w:rPr>
        <w:t xml:space="preserve">Delay-critical RLC SDU: </w:t>
      </w:r>
      <w:r>
        <w:rPr>
          <w:bCs/>
        </w:rPr>
        <w:t>RLC SDU corresponding to a PDCP PDU indicated as delay-critical by PDCP (see TS 38.323 [4])</w:t>
      </w:r>
      <w:r>
        <w:t>.</w:t>
      </w:r>
    </w:p>
    <w:p w14:paraId="4B915DC7" w14:textId="77777777" w:rsidR="007F6E74" w:rsidRDefault="007F6E74" w:rsidP="007F6E74">
      <w:r>
        <w:rPr>
          <w:b/>
        </w:rPr>
        <w:t xml:space="preserve">Delay-reporting RLC SDU: </w:t>
      </w:r>
      <w:r>
        <w:rPr>
          <w:bCs/>
        </w:rPr>
        <w:t>a delay-reporting RLC SDU associated with the i</w:t>
      </w:r>
      <w:proofErr w:type="gramStart"/>
      <w:r>
        <w:rPr>
          <w:bCs/>
        </w:rPr>
        <w:t>:th</w:t>
      </w:r>
      <w:proofErr w:type="gramEnd"/>
      <w:r>
        <w:rPr>
          <w:bCs/>
        </w:rPr>
        <w:t xml:space="preserve"> </w:t>
      </w:r>
      <w:proofErr w:type="spellStart"/>
      <w:r>
        <w:rPr>
          <w:bCs/>
          <w:i/>
          <w:iCs/>
        </w:rPr>
        <w:t>dsr-ReportingThreshold</w:t>
      </w:r>
      <w:proofErr w:type="spellEnd"/>
      <w:r>
        <w:rPr>
          <w:bCs/>
        </w:rPr>
        <w:t xml:space="preserve"> is an RLC SDU corresponding to a PDCP PDU indicated by PDCP as delay-reporting associated with the i:th </w:t>
      </w:r>
      <w:proofErr w:type="spellStart"/>
      <w:r>
        <w:rPr>
          <w:bCs/>
          <w:i/>
          <w:iCs/>
        </w:rPr>
        <w:t>dsr-ReportingThreshold</w:t>
      </w:r>
      <w:proofErr w:type="spellEnd"/>
      <w:r>
        <w:rPr>
          <w:bCs/>
        </w:rPr>
        <w:t xml:space="preserve"> (see TS 38.323 [4])</w:t>
      </w:r>
      <w:r>
        <w:t>.</w:t>
      </w:r>
    </w:p>
    <w:p w14:paraId="42F0FEB8" w14:textId="75D27B6B" w:rsidR="001B6012" w:rsidRPr="008E2D61" w:rsidRDefault="007F6E74" w:rsidP="008E2D61">
      <w:pPr>
        <w:pStyle w:val="EditorsNote"/>
        <w:rPr>
          <w:rFonts w:eastAsia="Malgun Gothic"/>
          <w:lang w:eastAsia="ko-KR"/>
        </w:rPr>
      </w:pPr>
      <w:r>
        <w:rPr>
          <w:rFonts w:eastAsia="MS Mincho"/>
          <w:lang w:eastAsia="ko-KR"/>
        </w:rPr>
        <w:t xml:space="preserve">Editor’s Note: The terminology is to be aligned with other specifications. </w:t>
      </w:r>
    </w:p>
    <w:p w14:paraId="3268AA24" w14:textId="55A6E67F" w:rsidR="001B6012" w:rsidDel="00D01F6D" w:rsidRDefault="00D01F6D" w:rsidP="001B6012">
      <w:pPr>
        <w:rPr>
          <w:del w:id="19" w:author="肖芳英(Xiao Fangying)" w:date="2025-07-28T10:01:00Z"/>
        </w:rPr>
      </w:pPr>
      <w:ins w:id="20" w:author="肖芳英(Xiao Fangying)" w:date="2025-07-28T10:01:00Z">
        <w:r w:rsidDel="00D01F6D">
          <w:rPr>
            <w:b/>
          </w:rPr>
          <w:t xml:space="preserve"> </w:t>
        </w:r>
      </w:ins>
      <w:del w:id="21" w:author="肖芳英(Xiao Fangying)" w:date="2025-07-28T10:01:00Z">
        <w:r w:rsidR="001B6012" w:rsidDel="00D01F6D">
          <w:rPr>
            <w:b/>
          </w:rPr>
          <w:delText xml:space="preserve">Non-delay-reporting RLC SDU: </w:delText>
        </w:r>
        <w:r w:rsidR="001B6012" w:rsidDel="00D01F6D">
          <w:rPr>
            <w:rFonts w:eastAsia="Malgun Gothic"/>
            <w:lang w:eastAsia="ko-KR"/>
          </w:rPr>
          <w:delText xml:space="preserve">a non-delay-reporting RLC SDU associated with the i:th </w:delText>
        </w:r>
        <w:r w:rsidR="001B6012" w:rsidDel="00D01F6D">
          <w:rPr>
            <w:i/>
          </w:rPr>
          <w:delText>dsr-ReportingThreshold</w:delText>
        </w:r>
        <w:r w:rsidR="001B6012" w:rsidDel="00D01F6D">
          <w:rPr>
            <w:iCs/>
          </w:rPr>
          <w:delText xml:space="preserve"> is</w:delText>
        </w:r>
        <w:r w:rsidR="001B6012" w:rsidDel="00D01F6D">
          <w:delText xml:space="preserve"> an RLC SDU that will be transmitted prior to any of the delay-reporting RLC SDU(s) associated with the i:th </w:delText>
        </w:r>
        <w:r w:rsidR="001B6012" w:rsidDel="00D01F6D">
          <w:rPr>
            <w:i/>
          </w:rPr>
          <w:delText>dsr-ReportingThreshold</w:delText>
        </w:r>
        <w:r w:rsidR="001B6012" w:rsidDel="00D01F6D">
          <w:rPr>
            <w:bCs/>
          </w:rPr>
          <w:delText>.</w:delText>
        </w:r>
      </w:del>
    </w:p>
    <w:p w14:paraId="745403FD" w14:textId="271E6F77" w:rsidR="001B6012" w:rsidDel="00D01F6D" w:rsidRDefault="001B6012" w:rsidP="001B6012">
      <w:pPr>
        <w:pStyle w:val="EditorsNote"/>
        <w:rPr>
          <w:del w:id="22" w:author="肖芳英(Xiao Fangying)" w:date="2025-07-28T10:01:00Z"/>
          <w:rFonts w:eastAsia="MS Mincho"/>
          <w:lang w:eastAsia="ko-KR"/>
        </w:rPr>
      </w:pPr>
      <w:del w:id="23" w:author="肖芳英(Xiao Fangying)" w:date="2025-07-28T10:01:00Z">
        <w:r w:rsidDel="00D01F6D">
          <w:rPr>
            <w:rFonts w:eastAsia="MS Mincho"/>
            <w:lang w:eastAsia="ko-KR"/>
          </w:rPr>
          <w:delText xml:space="preserve">Editor’s Note: The terminology is to be aligned with other specifications. </w:delText>
        </w:r>
      </w:del>
    </w:p>
    <w:p w14:paraId="5AFDCCDD" w14:textId="3EE29F28" w:rsidR="00603000" w:rsidRDefault="001B6012" w:rsidP="00687AD8">
      <w:pPr>
        <w:rPr>
          <w:ins w:id="24" w:author="肖芳英(Xiao Fangying)" w:date="2025-07-28T10:01:00Z"/>
          <w:i/>
          <w:color w:val="0000FF"/>
          <w:sz w:val="28"/>
        </w:rPr>
      </w:pPr>
      <w:r w:rsidRPr="001B6012">
        <w:rPr>
          <w:rFonts w:hint="eastAsia"/>
          <w:i/>
          <w:color w:val="0000FF"/>
          <w:sz w:val="28"/>
        </w:rPr>
        <w:t>[</w:t>
      </w:r>
      <w:proofErr w:type="gramStart"/>
      <w:r w:rsidRPr="001B6012">
        <w:rPr>
          <w:i/>
          <w:color w:val="0000FF"/>
          <w:sz w:val="28"/>
        </w:rPr>
        <w:t>not</w:t>
      </w:r>
      <w:proofErr w:type="gramEnd"/>
      <w:r w:rsidRPr="001B6012">
        <w:rPr>
          <w:i/>
          <w:color w:val="0000FF"/>
          <w:sz w:val="28"/>
        </w:rPr>
        <w:t xml:space="preserve"> related part are omit</w:t>
      </w:r>
      <w:r w:rsidR="000343F1">
        <w:rPr>
          <w:rFonts w:eastAsia="Malgun Gothic" w:hint="eastAsia"/>
          <w:i/>
          <w:color w:val="0000FF"/>
          <w:sz w:val="28"/>
          <w:lang w:eastAsia="ko-KR"/>
        </w:rPr>
        <w:t>ted</w:t>
      </w:r>
      <w:r w:rsidRPr="001B6012">
        <w:rPr>
          <w:i/>
          <w:color w:val="0000FF"/>
          <w:sz w:val="28"/>
        </w:rPr>
        <w:t>]</w:t>
      </w:r>
    </w:p>
    <w:p w14:paraId="170093CE" w14:textId="77777777" w:rsidR="00D01F6D" w:rsidRPr="001B6012" w:rsidRDefault="00D01F6D" w:rsidP="00687AD8">
      <w:pPr>
        <w:rPr>
          <w:i/>
          <w:color w:val="0000FF"/>
          <w:sz w:val="28"/>
        </w:rPr>
      </w:pPr>
    </w:p>
    <w:p w14:paraId="2009952E" w14:textId="77777777" w:rsidR="008E2D61" w:rsidRDefault="008E2D61" w:rsidP="009F792A">
      <w:pPr>
        <w:pStyle w:val="2"/>
        <w:numPr>
          <w:ilvl w:val="0"/>
          <w:numId w:val="0"/>
        </w:numPr>
        <w:ind w:left="576"/>
        <w:rPr>
          <w:rFonts w:eastAsia="MS Mincho"/>
        </w:rPr>
      </w:pPr>
      <w:bookmarkStart w:id="25" w:name="_Toc5722480"/>
      <w:bookmarkStart w:id="26" w:name="_Toc37463000"/>
      <w:bookmarkStart w:id="27" w:name="_Toc46502544"/>
      <w:bookmarkStart w:id="28" w:name="_Toc185618028"/>
      <w:r>
        <w:rPr>
          <w:rFonts w:eastAsia="MS Mincho"/>
        </w:rPr>
        <w:lastRenderedPageBreak/>
        <w:t>5.5</w:t>
      </w:r>
      <w:r>
        <w:rPr>
          <w:rFonts w:eastAsia="MS Mincho"/>
        </w:rPr>
        <w:tab/>
        <w:t>Data volume calculation</w:t>
      </w:r>
    </w:p>
    <w:p w14:paraId="2AACD942" w14:textId="77777777" w:rsidR="008E2D61" w:rsidRDefault="008E2D61" w:rsidP="008E2D61">
      <w:r>
        <w:t>For the purpose of MAC buffer status reporting, the UE shall consider the following as RLC data volume:</w:t>
      </w:r>
    </w:p>
    <w:p w14:paraId="441780C2" w14:textId="77777777" w:rsidR="008E2D61" w:rsidRDefault="008E2D61" w:rsidP="008E2D61">
      <w:pPr>
        <w:pStyle w:val="B1"/>
      </w:pPr>
      <w:r>
        <w:t>-</w:t>
      </w:r>
      <w:r>
        <w:tab/>
        <w:t>RLC SDUs and RLC SDU segments that have not yet been included in an RLC data PDU;</w:t>
      </w:r>
    </w:p>
    <w:p w14:paraId="54B36CC4" w14:textId="77777777" w:rsidR="008E2D61" w:rsidRDefault="008E2D61" w:rsidP="008E2D61">
      <w:pPr>
        <w:pStyle w:val="B1"/>
      </w:pPr>
      <w:r>
        <w:t>-</w:t>
      </w:r>
      <w:r>
        <w:tab/>
        <w:t>RLC data PDUs that are pending for initial transmission;</w:t>
      </w:r>
    </w:p>
    <w:p w14:paraId="02607053" w14:textId="77777777" w:rsidR="008E2D61" w:rsidRDefault="008E2D61" w:rsidP="008E2D61">
      <w:pPr>
        <w:pStyle w:val="B1"/>
      </w:pPr>
      <w:r>
        <w:t>-</w:t>
      </w:r>
      <w:r>
        <w:tab/>
        <w:t>RLC data PDUs that are pending for retransmission (RLC AM).</w:t>
      </w:r>
    </w:p>
    <w:p w14:paraId="48C1E0D1" w14:textId="77777777" w:rsidR="008E2D61" w:rsidRDefault="008E2D61" w:rsidP="008E2D61">
      <w:r>
        <w:t>For the purpose of MAC</w:t>
      </w:r>
      <w:r w:rsidRPr="008431FD">
        <w:t xml:space="preserve"> </w:t>
      </w:r>
      <w:r>
        <w:t>s</w:t>
      </w:r>
      <w:r w:rsidRPr="008431FD">
        <w:t xml:space="preserve">ingle </w:t>
      </w:r>
      <w:r>
        <w:t>e</w:t>
      </w:r>
      <w:r w:rsidRPr="008431FD">
        <w:t>ntry</w:t>
      </w:r>
      <w:r>
        <w:t xml:space="preserve"> delay status reporting, the UE shall consider the following as delay-critical RLC data volume:</w:t>
      </w:r>
    </w:p>
    <w:p w14:paraId="50DA8267" w14:textId="77777777" w:rsidR="008E2D61" w:rsidRDefault="008E2D61" w:rsidP="008E2D61">
      <w:pPr>
        <w:pStyle w:val="B1"/>
      </w:pPr>
      <w:r>
        <w:t>-</w:t>
      </w:r>
      <w:r>
        <w:tab/>
      </w:r>
      <w:proofErr w:type="gramStart"/>
      <w:r>
        <w:t>delay-critical</w:t>
      </w:r>
      <w:proofErr w:type="gramEnd"/>
      <w:r>
        <w:t xml:space="preserve"> RLC SDUs and delay-critical RLC SDU segments that have not yet been included in an RLC data PDU;</w:t>
      </w:r>
    </w:p>
    <w:p w14:paraId="69C9770B" w14:textId="77777777" w:rsidR="008E2D61" w:rsidRDefault="008E2D61" w:rsidP="008E2D61">
      <w:pPr>
        <w:pStyle w:val="B1"/>
      </w:pPr>
      <w:r>
        <w:t>-</w:t>
      </w:r>
      <w:r>
        <w:tab/>
        <w:t xml:space="preserve">RLC data PDUs pending for initial transmission, and containing a </w:t>
      </w:r>
      <w:proofErr w:type="gramStart"/>
      <w:r>
        <w:t>del</w:t>
      </w:r>
      <w:proofErr w:type="gramEnd"/>
      <w:r>
        <w:t xml:space="preserve"> ay-critical RLC SDU or a delay-critical RLC SDU segment;</w:t>
      </w:r>
    </w:p>
    <w:p w14:paraId="70E8C1BA" w14:textId="77777777" w:rsidR="008E2D61" w:rsidRDefault="008E2D61" w:rsidP="008E2D61">
      <w:pPr>
        <w:pStyle w:val="B1"/>
      </w:pPr>
      <w:r>
        <w:t>-</w:t>
      </w:r>
      <w:r>
        <w:tab/>
        <w:t>RLC data PDUs that are pending for retransmission (RLC AM).</w:t>
      </w:r>
    </w:p>
    <w:p w14:paraId="2C5CE985" w14:textId="77777777" w:rsidR="008E2D61" w:rsidRDefault="008E2D61" w:rsidP="008E2D61">
      <w:r>
        <w:t>For the purpose of MAC multiple entry delay status reporting, the UE shall</w:t>
      </w:r>
      <w:r w:rsidRPr="00837C40">
        <w:t xml:space="preserve"> </w:t>
      </w:r>
      <w:r w:rsidRPr="00116D45">
        <w:rPr>
          <w:iCs/>
        </w:rPr>
        <w:t xml:space="preserve">evaluate the delay-reporting </w:t>
      </w:r>
      <w:r>
        <w:rPr>
          <w:iCs/>
        </w:rPr>
        <w:t>RLC</w:t>
      </w:r>
      <w:r w:rsidRPr="00116D45">
        <w:rPr>
          <w:iCs/>
        </w:rPr>
        <w:t xml:space="preserve"> data volume in ascending order of </w:t>
      </w:r>
      <w:proofErr w:type="spellStart"/>
      <w:r w:rsidRPr="00116D45">
        <w:rPr>
          <w:i/>
          <w:iCs/>
        </w:rPr>
        <w:t>dsr-ReportingThreshold</w:t>
      </w:r>
      <w:proofErr w:type="spellEnd"/>
      <w:r w:rsidRPr="00DC1D2D">
        <w:rPr>
          <w:iCs/>
        </w:rPr>
        <w:t xml:space="preserve">, </w:t>
      </w:r>
      <w:r>
        <w:rPr>
          <w:iCs/>
        </w:rPr>
        <w:t>and</w:t>
      </w:r>
      <w:r>
        <w:t xml:space="preserve"> consider the following as delay-reporting RLC data volume associated with the i</w:t>
      </w:r>
      <w:proofErr w:type="gramStart"/>
      <w:r>
        <w:t>:th</w:t>
      </w:r>
      <w:proofErr w:type="gramEnd"/>
      <w:r>
        <w:t xml:space="preserve"> </w:t>
      </w:r>
      <w:proofErr w:type="spellStart"/>
      <w:r>
        <w:rPr>
          <w:i/>
          <w:iCs/>
        </w:rPr>
        <w:t>dsr-ReportingThreshold</w:t>
      </w:r>
      <w:proofErr w:type="spellEnd"/>
      <w:r>
        <w:t xml:space="preserve"> in </w:t>
      </w:r>
      <w:r w:rsidRPr="00F302C0">
        <w:rPr>
          <w:i/>
          <w:iCs/>
          <w:noProof/>
        </w:rPr>
        <w:t>dsr</w:t>
      </w:r>
      <w:r>
        <w:rPr>
          <w:i/>
          <w:iCs/>
          <w:noProof/>
        </w:rPr>
        <w:t>-</w:t>
      </w:r>
      <w:r w:rsidRPr="00F302C0">
        <w:rPr>
          <w:i/>
          <w:iCs/>
          <w:noProof/>
        </w:rPr>
        <w:t>ReportingThre</w:t>
      </w:r>
      <w:r>
        <w:rPr>
          <w:i/>
          <w:iCs/>
          <w:noProof/>
        </w:rPr>
        <w:t>sList</w:t>
      </w:r>
      <w:r>
        <w:t xml:space="preserve">, where </w:t>
      </w:r>
      <w:proofErr w:type="spellStart"/>
      <w:r>
        <w:t>i</w:t>
      </w:r>
      <w:proofErr w:type="spellEnd"/>
      <w:r>
        <w:t xml:space="preserve"> starts from 1:</w:t>
      </w:r>
    </w:p>
    <w:p w14:paraId="03774AFE" w14:textId="77777777" w:rsidR="008E2D61" w:rsidRDefault="008E2D61" w:rsidP="008E2D61">
      <w:pPr>
        <w:pStyle w:val="B1"/>
      </w:pPr>
      <w:r>
        <w:t>-</w:t>
      </w:r>
      <w:r>
        <w:tab/>
        <w:t xml:space="preserve">delay-reporting RLC SDUs and delay-reporting RLC SDU segments that are associated with the i:th </w:t>
      </w:r>
      <w:proofErr w:type="spellStart"/>
      <w:r>
        <w:rPr>
          <w:i/>
          <w:iCs/>
        </w:rPr>
        <w:t>dsr-ReportingThreshold</w:t>
      </w:r>
      <w:proofErr w:type="spellEnd"/>
      <w:r>
        <w:t xml:space="preserve"> and have not yet been included in an RLC data PDU, </w:t>
      </w:r>
      <w:r w:rsidRPr="00DC1D2D">
        <w:t xml:space="preserve">and are not considered as delay-reporting </w:t>
      </w:r>
      <w:r>
        <w:t>RLC</w:t>
      </w:r>
      <w:r w:rsidRPr="00DC1D2D">
        <w:t xml:space="preserve">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t>;</w:t>
      </w:r>
    </w:p>
    <w:p w14:paraId="1284A42E" w14:textId="77777777" w:rsidR="008E2D61" w:rsidRDefault="008E2D61" w:rsidP="008E2D61">
      <w:pPr>
        <w:pStyle w:val="B1"/>
      </w:pPr>
      <w:r>
        <w:t>-</w:t>
      </w:r>
      <w:r>
        <w:tab/>
        <w:t>RLC data PDUs pending for initial transmission, and containing a delay-reporting RLC SDU or a delay-reporting RLC SDU segment</w:t>
      </w:r>
      <w:r>
        <w:rPr>
          <w:color w:val="FF0000"/>
        </w:rPr>
        <w:t xml:space="preserve"> </w:t>
      </w:r>
      <w:r>
        <w:t xml:space="preserve">associated with the i:th </w:t>
      </w:r>
      <w:proofErr w:type="spellStart"/>
      <w:r>
        <w:rPr>
          <w:i/>
          <w:iCs/>
        </w:rPr>
        <w:t>dsr-ReportingThreshold</w:t>
      </w:r>
      <w:proofErr w:type="spellEnd"/>
      <w:r>
        <w:t xml:space="preserve">, </w:t>
      </w:r>
      <w:r w:rsidRPr="00DC1D2D">
        <w:t>and</w:t>
      </w:r>
      <w:r>
        <w:t xml:space="preserve"> that</w:t>
      </w:r>
      <w:r w:rsidRPr="00DC1D2D">
        <w:t xml:space="preserve"> are not considered as delay-reporting </w:t>
      </w:r>
      <w:r>
        <w:t>RLC</w:t>
      </w:r>
      <w:r w:rsidRPr="00DC1D2D">
        <w:t xml:space="preserve">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t>;</w:t>
      </w:r>
    </w:p>
    <w:p w14:paraId="059B2B24" w14:textId="77777777" w:rsidR="008E2D61" w:rsidRDefault="008E2D61" w:rsidP="008E2D61">
      <w:pPr>
        <w:pStyle w:val="B1"/>
      </w:pPr>
      <w:r>
        <w:t>-</w:t>
      </w:r>
      <w:r>
        <w:tab/>
      </w:r>
      <w:proofErr w:type="gramStart"/>
      <w:r>
        <w:t>if</w:t>
      </w:r>
      <w:proofErr w:type="gramEnd"/>
      <w:r>
        <w:t xml:space="preserve"> </w:t>
      </w:r>
      <w:proofErr w:type="spellStart"/>
      <w:r>
        <w:t>i</w:t>
      </w:r>
      <w:proofErr w:type="spellEnd"/>
      <w:r>
        <w:t>=1, RLC data PDUs that are pending for retransmission (RLC AM).</w:t>
      </w:r>
    </w:p>
    <w:p w14:paraId="2CD2C0EC" w14:textId="138EF282" w:rsidR="008E2D61" w:rsidDel="008E2D61" w:rsidRDefault="008E2D61" w:rsidP="008E2D61">
      <w:pPr>
        <w:rPr>
          <w:del w:id="29" w:author="肖芳英(Xiao Fangying)" w:date="2025-07-28T09:57:00Z"/>
        </w:rPr>
      </w:pPr>
      <w:del w:id="30" w:author="肖芳英(Xiao Fangying)" w:date="2025-07-28T09:57:00Z">
        <w:r w:rsidDel="008E2D61">
          <w:delText xml:space="preserve">If </w:delText>
        </w:r>
        <w:r w:rsidDel="008E2D61">
          <w:rPr>
            <w:i/>
          </w:rPr>
          <w:delText>dsr-ReportNonDelayCriticalData</w:delText>
        </w:r>
        <w:r w:rsidDel="008E2D61">
          <w:delText xml:space="preserve"> is configured, the UE shall further consider the following as delay-reporting RLC data volume associated with the i:th </w:delText>
        </w:r>
        <w:r w:rsidDel="008E2D61">
          <w:rPr>
            <w:i/>
            <w:iCs/>
          </w:rPr>
          <w:delText>dsr-ReportingThreshold</w:delText>
        </w:r>
        <w:r w:rsidDel="008E2D61">
          <w:delText>:</w:delText>
        </w:r>
      </w:del>
    </w:p>
    <w:p w14:paraId="2C3FE418" w14:textId="4356CBE6" w:rsidR="008E2D61" w:rsidDel="008E2D61" w:rsidRDefault="008E2D61" w:rsidP="008E2D61">
      <w:pPr>
        <w:pStyle w:val="B1"/>
        <w:rPr>
          <w:del w:id="31" w:author="肖芳英(Xiao Fangying)" w:date="2025-07-28T09:57:00Z"/>
        </w:rPr>
      </w:pPr>
      <w:del w:id="32" w:author="肖芳英(Xiao Fangying)" w:date="2025-07-28T09:57:00Z">
        <w:r w:rsidDel="008E2D61">
          <w:delText>-</w:delText>
        </w:r>
        <w:r w:rsidDel="008E2D61">
          <w:tab/>
          <w:delText>non-delay-reporting RLC SDUs and non-delay-reporting RLC SDU segments that</w:delText>
        </w:r>
        <w:r w:rsidDel="008E2D61">
          <w:rPr>
            <w:color w:val="FF0000"/>
          </w:rPr>
          <w:delText xml:space="preserve"> are </w:delText>
        </w:r>
        <w:r w:rsidDel="008E2D61">
          <w:delText xml:space="preserve">associated with the i:th </w:delText>
        </w:r>
        <w:r w:rsidDel="008E2D61">
          <w:rPr>
            <w:i/>
            <w:iCs/>
          </w:rPr>
          <w:delText>dsr-ReportingThreshold</w:delText>
        </w:r>
        <w:r w:rsidDel="008E2D61">
          <w:delText xml:space="preserve"> and have not yet been included in an RLC data PDU, </w:delText>
        </w:r>
        <w:r w:rsidRPr="00DC1D2D" w:rsidDel="008E2D61">
          <w:delText xml:space="preserve">and are not considered as delay-reporting </w:delText>
        </w:r>
        <w:r w:rsidDel="008E2D61">
          <w:delText>RLC</w:delText>
        </w:r>
        <w:r w:rsidRPr="00DC1D2D" w:rsidDel="008E2D61">
          <w:delText xml:space="preserve"> data volume associated with any of the k:th </w:delText>
        </w:r>
        <w:r w:rsidRPr="00DC1D2D" w:rsidDel="008E2D61">
          <w:rPr>
            <w:i/>
            <w:iCs/>
          </w:rPr>
          <w:delText xml:space="preserve">dsr-ReportingThreshold </w:delText>
        </w:r>
        <w:r w:rsidRPr="00DC1D2D" w:rsidDel="008E2D61">
          <w:rPr>
            <w:iCs/>
          </w:rPr>
          <w:delText>where k &lt; i</w:delText>
        </w:r>
        <w:r w:rsidDel="008E2D61">
          <w:delText>;</w:delText>
        </w:r>
      </w:del>
    </w:p>
    <w:p w14:paraId="2A1E35B3" w14:textId="2FA073BC" w:rsidR="008E2D61" w:rsidDel="008E2D61" w:rsidRDefault="008E2D61" w:rsidP="008E2D61">
      <w:pPr>
        <w:pStyle w:val="B1"/>
        <w:rPr>
          <w:del w:id="33" w:author="肖芳英(Xiao Fangying)" w:date="2025-07-28T09:57:00Z"/>
        </w:rPr>
      </w:pPr>
      <w:del w:id="34" w:author="肖芳英(Xiao Fangying)" w:date="2025-07-28T09:57:00Z">
        <w:r w:rsidDel="008E2D61">
          <w:rPr>
            <w:iCs/>
          </w:rPr>
          <w:delText>-</w:delText>
        </w:r>
        <w:r w:rsidDel="008E2D61">
          <w:rPr>
            <w:iCs/>
          </w:rPr>
          <w:tab/>
        </w:r>
        <w:r w:rsidDel="008E2D61">
          <w:delText>RLC data PDUs pending for initial transmission, and containing non-delay-reporting RLC SDU or non-delay-reporting RLC SDU segment</w:delText>
        </w:r>
        <w:r w:rsidDel="008E2D61">
          <w:rPr>
            <w:color w:val="FF0000"/>
          </w:rPr>
          <w:delText xml:space="preserve"> </w:delText>
        </w:r>
        <w:r w:rsidDel="008E2D61">
          <w:delText xml:space="preserve">associated with the i:th </w:delText>
        </w:r>
        <w:r w:rsidDel="008E2D61">
          <w:rPr>
            <w:i/>
            <w:iCs/>
          </w:rPr>
          <w:delText>dsr-ReportingThreshold</w:delText>
        </w:r>
        <w:r w:rsidDel="008E2D61">
          <w:delText xml:space="preserve">, </w:delText>
        </w:r>
        <w:r w:rsidRPr="00DC1D2D" w:rsidDel="008E2D61">
          <w:delText xml:space="preserve">and </w:delText>
        </w:r>
        <w:r w:rsidDel="008E2D61">
          <w:delText xml:space="preserve">that </w:delText>
        </w:r>
        <w:r w:rsidRPr="00DC1D2D" w:rsidDel="008E2D61">
          <w:delText xml:space="preserve">are not considered as delay-reporting </w:delText>
        </w:r>
        <w:r w:rsidDel="008E2D61">
          <w:delText>RLC</w:delText>
        </w:r>
        <w:r w:rsidRPr="00DC1D2D" w:rsidDel="008E2D61">
          <w:delText xml:space="preserve"> data volume associated with any of the k:th </w:delText>
        </w:r>
        <w:r w:rsidRPr="00DC1D2D" w:rsidDel="008E2D61">
          <w:rPr>
            <w:i/>
            <w:iCs/>
          </w:rPr>
          <w:delText xml:space="preserve">dsr-ReportingThreshold </w:delText>
        </w:r>
        <w:r w:rsidRPr="00DC1D2D" w:rsidDel="008E2D61">
          <w:rPr>
            <w:iCs/>
          </w:rPr>
          <w:delText>where k &lt; i</w:delText>
        </w:r>
        <w:r w:rsidDel="008E2D61">
          <w:delText>.</w:delText>
        </w:r>
      </w:del>
    </w:p>
    <w:p w14:paraId="63FEEAB8" w14:textId="67349D7F" w:rsidR="008E2D61" w:rsidRDefault="008E2D61" w:rsidP="008E2D61">
      <w:r>
        <w:t xml:space="preserve">In addition, if a STATUS PDU has been triggered and </w:t>
      </w:r>
      <w:r>
        <w:rPr>
          <w:i/>
        </w:rPr>
        <w:t>t-</w:t>
      </w:r>
      <w:proofErr w:type="spellStart"/>
      <w:r>
        <w:rPr>
          <w:i/>
        </w:rPr>
        <w:t>StatusProhibit</w:t>
      </w:r>
      <w:proofErr w:type="spellEnd"/>
      <w:r>
        <w:t xml:space="preserve"> is not running or has expired, the UE shall estimate the size of the STATUS PDU that will be transmitted in the next transmission opportunity, and consider this as part of RLC data volume for MAC buffer status reporting, as part of delay-critical RLC data volume for MAC single entry delay status reporting, and as part of the</w:t>
      </w:r>
      <w:r w:rsidRPr="00F72F4B">
        <w:t xml:space="preserve"> </w:t>
      </w:r>
      <w:r>
        <w:t xml:space="preserve">delay-reporting RLC data volume associated with the first (i.e. </w:t>
      </w:r>
      <w:proofErr w:type="spellStart"/>
      <w:r>
        <w:t>i</w:t>
      </w:r>
      <w:proofErr w:type="spellEnd"/>
      <w:r>
        <w:t xml:space="preserve">=1) </w:t>
      </w:r>
      <w:proofErr w:type="spellStart"/>
      <w:r w:rsidRPr="00DC1D2D">
        <w:rPr>
          <w:i/>
          <w:iCs/>
        </w:rPr>
        <w:t>dsr-ReportingThreshold</w:t>
      </w:r>
      <w:proofErr w:type="spellEnd"/>
      <w:r>
        <w:t xml:space="preserve"> for MAC</w:t>
      </w:r>
      <w:r w:rsidRPr="002D7DD3">
        <w:t xml:space="preserve"> </w:t>
      </w:r>
      <w:r>
        <w:t>multiple entry delay status reporting.</w:t>
      </w:r>
    </w:p>
    <w:bookmarkEnd w:id="25"/>
    <w:bookmarkEnd w:id="26"/>
    <w:bookmarkEnd w:id="27"/>
    <w:bookmarkEnd w:id="28"/>
    <w:p w14:paraId="7B7FA6A3" w14:textId="6DBF4F13" w:rsidR="001B6012" w:rsidRDefault="001B6012" w:rsidP="00687AD8"/>
    <w:p w14:paraId="22B64363" w14:textId="2F7E3498" w:rsidR="005015AF" w:rsidRPr="005015AF" w:rsidRDefault="005015AF" w:rsidP="005015AF">
      <w:pPr>
        <w:rPr>
          <w:b/>
          <w:color w:val="ED7D31" w:themeColor="accent2"/>
          <w:sz w:val="24"/>
          <w:lang w:val="en-US"/>
        </w:rPr>
      </w:pPr>
      <w:r w:rsidRPr="005015AF">
        <w:rPr>
          <w:b/>
          <w:color w:val="ED7D31" w:themeColor="accent2"/>
          <w:sz w:val="24"/>
          <w:lang w:val="en-US"/>
        </w:rPr>
        <w:t>--------------------------------------------End Change of TS38.322---------------------------------------</w:t>
      </w:r>
    </w:p>
    <w:p w14:paraId="5F498669" w14:textId="183E4608" w:rsidR="005015AF" w:rsidRDefault="005015AF" w:rsidP="00687AD8"/>
    <w:p w14:paraId="0FB8F383" w14:textId="77777777" w:rsidR="005015AF" w:rsidRPr="001B6012" w:rsidRDefault="005015AF" w:rsidP="00687AD8"/>
    <w:sectPr w:rsidR="005015AF" w:rsidRPr="001B6012"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6ED73" w14:textId="77777777" w:rsidR="00FD6074" w:rsidRDefault="00FD6074">
      <w:pPr>
        <w:spacing w:after="0" w:line="240" w:lineRule="auto"/>
      </w:pPr>
      <w:r>
        <w:separator/>
      </w:r>
    </w:p>
  </w:endnote>
  <w:endnote w:type="continuationSeparator" w:id="0">
    <w:p w14:paraId="3072C74A" w14:textId="77777777" w:rsidR="00FD6074" w:rsidRDefault="00FD6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256F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1DEC6" w14:textId="77777777" w:rsidR="00FD6074" w:rsidRDefault="00FD6074">
      <w:pPr>
        <w:spacing w:after="0" w:line="240" w:lineRule="auto"/>
      </w:pPr>
      <w:r>
        <w:separator/>
      </w:r>
    </w:p>
  </w:footnote>
  <w:footnote w:type="continuationSeparator" w:id="0">
    <w:p w14:paraId="3B2A6609" w14:textId="77777777" w:rsidR="00FD6074" w:rsidRDefault="00FD60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552047"/>
    <w:multiLevelType w:val="multilevel"/>
    <w:tmpl w:val="4A925354"/>
    <w:lvl w:ilvl="0">
      <w:start w:val="1"/>
      <w:numFmt w:val="decimal"/>
      <w:pStyle w:val="1"/>
      <w:lvlText w:val="%1."/>
      <w:lvlJc w:val="left"/>
      <w:pPr>
        <w:tabs>
          <w:tab w:val="num" w:pos="573"/>
        </w:tabs>
        <w:ind w:left="573"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E1367E0"/>
    <w:multiLevelType w:val="hybridMultilevel"/>
    <w:tmpl w:val="B734C2AC"/>
    <w:lvl w:ilvl="0" w:tplc="3C3E81A2">
      <w:start w:val="4"/>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9"/>
  </w:num>
  <w:num w:numId="4">
    <w:abstractNumId w:val="4"/>
  </w:num>
  <w:num w:numId="5">
    <w:abstractNumId w:val="6"/>
  </w:num>
  <w:num w:numId="6">
    <w:abstractNumId w:val="13"/>
  </w:num>
  <w:num w:numId="7">
    <w:abstractNumId w:val="3"/>
  </w:num>
  <w:num w:numId="8">
    <w:abstractNumId w:val="12"/>
  </w:num>
  <w:num w:numId="9">
    <w:abstractNumId w:val="8"/>
  </w:num>
  <w:num w:numId="10">
    <w:abstractNumId w:val="7"/>
    <w:lvlOverride w:ilvl="0">
      <w:startOverride w:val="1"/>
    </w:lvlOverride>
  </w:num>
  <w:num w:numId="11">
    <w:abstractNumId w:val="10"/>
  </w:num>
  <w:num w:numId="12">
    <w:abstractNumId w:val="1"/>
  </w:num>
  <w:num w:numId="13">
    <w:abstractNumId w:val="1"/>
  </w:num>
  <w:num w:numId="14">
    <w:abstractNumId w:val="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lvlOverride w:ilvl="0">
      <w:startOverride w:val="1"/>
    </w:lvlOverride>
  </w:num>
  <w:num w:numId="17">
    <w:abstractNumId w:val="11"/>
  </w:num>
  <w:num w:numId="18">
    <w:abstractNumId w:val="5"/>
  </w:num>
  <w:num w:numId="19">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Xiao Fangying)">
    <w15:presenceInfo w15:providerId="None" w15:userId="Sharp(Xiao Fangying)"/>
  </w15:person>
  <w15:person w15:author="肖芳英(Xiao Fangying)">
    <w15:presenceInfo w15:providerId="AD" w15:userId="S-1-5-21-2712364627-894975128-4237803180-36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2156"/>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3F1"/>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0902"/>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3FE3"/>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7E4"/>
    <w:rsid w:val="00090B25"/>
    <w:rsid w:val="00090DFC"/>
    <w:rsid w:val="00091492"/>
    <w:rsid w:val="00091792"/>
    <w:rsid w:val="0009195B"/>
    <w:rsid w:val="00093179"/>
    <w:rsid w:val="00093363"/>
    <w:rsid w:val="000959D1"/>
    <w:rsid w:val="00096252"/>
    <w:rsid w:val="00096533"/>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0F4"/>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237F"/>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0D3"/>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1AF"/>
    <w:rsid w:val="001268A5"/>
    <w:rsid w:val="00126B68"/>
    <w:rsid w:val="00126C8E"/>
    <w:rsid w:val="00126F0B"/>
    <w:rsid w:val="00127607"/>
    <w:rsid w:val="001302B3"/>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BE6"/>
    <w:rsid w:val="00157F43"/>
    <w:rsid w:val="00161188"/>
    <w:rsid w:val="001617DC"/>
    <w:rsid w:val="00161A91"/>
    <w:rsid w:val="001626E5"/>
    <w:rsid w:val="00162A1D"/>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4D3"/>
    <w:rsid w:val="0017352C"/>
    <w:rsid w:val="00174DD5"/>
    <w:rsid w:val="001755AE"/>
    <w:rsid w:val="0017588E"/>
    <w:rsid w:val="001767CE"/>
    <w:rsid w:val="00176A05"/>
    <w:rsid w:val="0018061F"/>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BB8"/>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012"/>
    <w:rsid w:val="001B6C33"/>
    <w:rsid w:val="001B702C"/>
    <w:rsid w:val="001C05DD"/>
    <w:rsid w:val="001C0721"/>
    <w:rsid w:val="001C0B71"/>
    <w:rsid w:val="001C169B"/>
    <w:rsid w:val="001C2532"/>
    <w:rsid w:val="001C2A81"/>
    <w:rsid w:val="001C2D5C"/>
    <w:rsid w:val="001C30A9"/>
    <w:rsid w:val="001C3517"/>
    <w:rsid w:val="001C3A9F"/>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15E"/>
    <w:rsid w:val="001F2E28"/>
    <w:rsid w:val="001F2EB4"/>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7E"/>
    <w:rsid w:val="002103B2"/>
    <w:rsid w:val="00210D38"/>
    <w:rsid w:val="0021106A"/>
    <w:rsid w:val="002110C6"/>
    <w:rsid w:val="00211598"/>
    <w:rsid w:val="00211AA2"/>
    <w:rsid w:val="00211C04"/>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13"/>
    <w:rsid w:val="00230A2B"/>
    <w:rsid w:val="002315AE"/>
    <w:rsid w:val="002315ED"/>
    <w:rsid w:val="0023163A"/>
    <w:rsid w:val="002317B9"/>
    <w:rsid w:val="00232BBE"/>
    <w:rsid w:val="002337C7"/>
    <w:rsid w:val="002340E5"/>
    <w:rsid w:val="002341A3"/>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57C"/>
    <w:rsid w:val="00247AC8"/>
    <w:rsid w:val="00250C0F"/>
    <w:rsid w:val="00251219"/>
    <w:rsid w:val="00251864"/>
    <w:rsid w:val="00251CD9"/>
    <w:rsid w:val="00251D6A"/>
    <w:rsid w:val="00252088"/>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02BB"/>
    <w:rsid w:val="0026173F"/>
    <w:rsid w:val="0026220B"/>
    <w:rsid w:val="0026311D"/>
    <w:rsid w:val="002633FE"/>
    <w:rsid w:val="002636F5"/>
    <w:rsid w:val="002639B9"/>
    <w:rsid w:val="00264157"/>
    <w:rsid w:val="002663B3"/>
    <w:rsid w:val="0027025E"/>
    <w:rsid w:val="00270AF9"/>
    <w:rsid w:val="00270B74"/>
    <w:rsid w:val="00270D07"/>
    <w:rsid w:val="0027105D"/>
    <w:rsid w:val="0027203C"/>
    <w:rsid w:val="0027224E"/>
    <w:rsid w:val="00272393"/>
    <w:rsid w:val="0027389A"/>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1EA1"/>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0E8D"/>
    <w:rsid w:val="002A1531"/>
    <w:rsid w:val="002A2154"/>
    <w:rsid w:val="002A254E"/>
    <w:rsid w:val="002A2769"/>
    <w:rsid w:val="002A312B"/>
    <w:rsid w:val="002A3AAE"/>
    <w:rsid w:val="002A4EDF"/>
    <w:rsid w:val="002A57F3"/>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4354"/>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D7828"/>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8F8"/>
    <w:rsid w:val="00313A5A"/>
    <w:rsid w:val="00313B09"/>
    <w:rsid w:val="003142FB"/>
    <w:rsid w:val="00314666"/>
    <w:rsid w:val="00314948"/>
    <w:rsid w:val="00314A47"/>
    <w:rsid w:val="003155B4"/>
    <w:rsid w:val="00315EAB"/>
    <w:rsid w:val="00320443"/>
    <w:rsid w:val="00320E12"/>
    <w:rsid w:val="00321981"/>
    <w:rsid w:val="0032200D"/>
    <w:rsid w:val="0032285E"/>
    <w:rsid w:val="00322EC5"/>
    <w:rsid w:val="003230C1"/>
    <w:rsid w:val="00323B2F"/>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5C5E"/>
    <w:rsid w:val="00336735"/>
    <w:rsid w:val="00337603"/>
    <w:rsid w:val="00337C96"/>
    <w:rsid w:val="00340CE9"/>
    <w:rsid w:val="00341815"/>
    <w:rsid w:val="00341B0E"/>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67FD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63"/>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97D38"/>
    <w:rsid w:val="003A045B"/>
    <w:rsid w:val="003A06D4"/>
    <w:rsid w:val="003A07FB"/>
    <w:rsid w:val="003A0875"/>
    <w:rsid w:val="003A0AB4"/>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801"/>
    <w:rsid w:val="003B4E24"/>
    <w:rsid w:val="003B57F0"/>
    <w:rsid w:val="003B5DD2"/>
    <w:rsid w:val="003B7ABF"/>
    <w:rsid w:val="003B7E6D"/>
    <w:rsid w:val="003C01AC"/>
    <w:rsid w:val="003C0941"/>
    <w:rsid w:val="003C1FD3"/>
    <w:rsid w:val="003C2328"/>
    <w:rsid w:val="003C25A0"/>
    <w:rsid w:val="003C3015"/>
    <w:rsid w:val="003C3D12"/>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70"/>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68B2"/>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1F0"/>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556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744"/>
    <w:rsid w:val="00464938"/>
    <w:rsid w:val="0046506F"/>
    <w:rsid w:val="00465F59"/>
    <w:rsid w:val="004661C2"/>
    <w:rsid w:val="00466615"/>
    <w:rsid w:val="00466681"/>
    <w:rsid w:val="00466F44"/>
    <w:rsid w:val="00467C9D"/>
    <w:rsid w:val="00467DC5"/>
    <w:rsid w:val="00470640"/>
    <w:rsid w:val="00471E76"/>
    <w:rsid w:val="0047205F"/>
    <w:rsid w:val="004720AC"/>
    <w:rsid w:val="00472BC8"/>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6D1"/>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00D"/>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2C3"/>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5AF"/>
    <w:rsid w:val="00501657"/>
    <w:rsid w:val="0050165B"/>
    <w:rsid w:val="00501A1E"/>
    <w:rsid w:val="005032C5"/>
    <w:rsid w:val="005037C5"/>
    <w:rsid w:val="0050533B"/>
    <w:rsid w:val="00505556"/>
    <w:rsid w:val="00505919"/>
    <w:rsid w:val="00505B9A"/>
    <w:rsid w:val="005062DF"/>
    <w:rsid w:val="0050653B"/>
    <w:rsid w:val="00510379"/>
    <w:rsid w:val="005108CF"/>
    <w:rsid w:val="005113CF"/>
    <w:rsid w:val="00512C73"/>
    <w:rsid w:val="00512D66"/>
    <w:rsid w:val="00512E30"/>
    <w:rsid w:val="00513FF8"/>
    <w:rsid w:val="00515245"/>
    <w:rsid w:val="00515780"/>
    <w:rsid w:val="0051697F"/>
    <w:rsid w:val="0051723A"/>
    <w:rsid w:val="00517655"/>
    <w:rsid w:val="0051767A"/>
    <w:rsid w:val="005179C1"/>
    <w:rsid w:val="00520C10"/>
    <w:rsid w:val="00521AF0"/>
    <w:rsid w:val="00521C1F"/>
    <w:rsid w:val="0052300C"/>
    <w:rsid w:val="005230A0"/>
    <w:rsid w:val="005230BE"/>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2CB"/>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1BFD"/>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546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07BD6"/>
    <w:rsid w:val="006101A8"/>
    <w:rsid w:val="00610C5D"/>
    <w:rsid w:val="006119AC"/>
    <w:rsid w:val="00612517"/>
    <w:rsid w:val="00612D62"/>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27C2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70CF7"/>
    <w:rsid w:val="006711B5"/>
    <w:rsid w:val="006712E6"/>
    <w:rsid w:val="00671B99"/>
    <w:rsid w:val="00671F1A"/>
    <w:rsid w:val="00673516"/>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864"/>
    <w:rsid w:val="00694B38"/>
    <w:rsid w:val="0069586C"/>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255"/>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49C"/>
    <w:rsid w:val="006F5717"/>
    <w:rsid w:val="006F58CE"/>
    <w:rsid w:val="006F62CD"/>
    <w:rsid w:val="006F63B3"/>
    <w:rsid w:val="006F7704"/>
    <w:rsid w:val="006F7847"/>
    <w:rsid w:val="0070006B"/>
    <w:rsid w:val="00700BF7"/>
    <w:rsid w:val="0070180D"/>
    <w:rsid w:val="00703220"/>
    <w:rsid w:val="00703601"/>
    <w:rsid w:val="00703723"/>
    <w:rsid w:val="00703D0D"/>
    <w:rsid w:val="007043F9"/>
    <w:rsid w:val="00704B93"/>
    <w:rsid w:val="00706618"/>
    <w:rsid w:val="0070676C"/>
    <w:rsid w:val="00706B06"/>
    <w:rsid w:val="00706E8E"/>
    <w:rsid w:val="00707567"/>
    <w:rsid w:val="007102C8"/>
    <w:rsid w:val="00710E10"/>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CAB"/>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CD"/>
    <w:rsid w:val="007902D2"/>
    <w:rsid w:val="00790C61"/>
    <w:rsid w:val="0079150C"/>
    <w:rsid w:val="007919F2"/>
    <w:rsid w:val="00791B2C"/>
    <w:rsid w:val="007926B3"/>
    <w:rsid w:val="00793D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09B"/>
    <w:rsid w:val="007F554D"/>
    <w:rsid w:val="007F5799"/>
    <w:rsid w:val="007F5DE0"/>
    <w:rsid w:val="007F5E47"/>
    <w:rsid w:val="007F6395"/>
    <w:rsid w:val="007F6AB9"/>
    <w:rsid w:val="007F6E74"/>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00E"/>
    <w:rsid w:val="00807A1F"/>
    <w:rsid w:val="00810423"/>
    <w:rsid w:val="00810719"/>
    <w:rsid w:val="00810B53"/>
    <w:rsid w:val="00810B68"/>
    <w:rsid w:val="00811159"/>
    <w:rsid w:val="0081240B"/>
    <w:rsid w:val="00812654"/>
    <w:rsid w:val="00812AAF"/>
    <w:rsid w:val="00812C3A"/>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312A"/>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6EB2"/>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4FC5"/>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0AAE"/>
    <w:rsid w:val="00891340"/>
    <w:rsid w:val="00891575"/>
    <w:rsid w:val="00891C09"/>
    <w:rsid w:val="00891DAC"/>
    <w:rsid w:val="00891FDB"/>
    <w:rsid w:val="008927A8"/>
    <w:rsid w:val="00893A4C"/>
    <w:rsid w:val="00893B96"/>
    <w:rsid w:val="00893E3A"/>
    <w:rsid w:val="008946BB"/>
    <w:rsid w:val="008948ED"/>
    <w:rsid w:val="00895327"/>
    <w:rsid w:val="00895F23"/>
    <w:rsid w:val="0089655E"/>
    <w:rsid w:val="00896B52"/>
    <w:rsid w:val="008972EC"/>
    <w:rsid w:val="008976A4"/>
    <w:rsid w:val="008A10A1"/>
    <w:rsid w:val="008A1B1F"/>
    <w:rsid w:val="008A1CE8"/>
    <w:rsid w:val="008A35D9"/>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2DE0"/>
    <w:rsid w:val="008D3020"/>
    <w:rsid w:val="008D3D0A"/>
    <w:rsid w:val="008D3F66"/>
    <w:rsid w:val="008D4AE0"/>
    <w:rsid w:val="008D4F13"/>
    <w:rsid w:val="008D51C1"/>
    <w:rsid w:val="008D5FED"/>
    <w:rsid w:val="008D6030"/>
    <w:rsid w:val="008D63CB"/>
    <w:rsid w:val="008E03C1"/>
    <w:rsid w:val="008E0834"/>
    <w:rsid w:val="008E098A"/>
    <w:rsid w:val="008E1CE0"/>
    <w:rsid w:val="008E2D61"/>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32D"/>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054"/>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573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272"/>
    <w:rsid w:val="00981377"/>
    <w:rsid w:val="00981805"/>
    <w:rsid w:val="00981AD1"/>
    <w:rsid w:val="00984015"/>
    <w:rsid w:val="009843C1"/>
    <w:rsid w:val="009844CD"/>
    <w:rsid w:val="00984C52"/>
    <w:rsid w:val="00984CE0"/>
    <w:rsid w:val="00985A46"/>
    <w:rsid w:val="00985A99"/>
    <w:rsid w:val="00985DC8"/>
    <w:rsid w:val="0098730A"/>
    <w:rsid w:val="00987A72"/>
    <w:rsid w:val="00987DF5"/>
    <w:rsid w:val="009901A5"/>
    <w:rsid w:val="0099063A"/>
    <w:rsid w:val="00991080"/>
    <w:rsid w:val="009910BE"/>
    <w:rsid w:val="00991593"/>
    <w:rsid w:val="00992056"/>
    <w:rsid w:val="00992D4F"/>
    <w:rsid w:val="0099303E"/>
    <w:rsid w:val="009931AE"/>
    <w:rsid w:val="00993650"/>
    <w:rsid w:val="00994B3D"/>
    <w:rsid w:val="0099518D"/>
    <w:rsid w:val="009952E2"/>
    <w:rsid w:val="009953E0"/>
    <w:rsid w:val="009955DA"/>
    <w:rsid w:val="00995DE2"/>
    <w:rsid w:val="00996483"/>
    <w:rsid w:val="00996625"/>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1007"/>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EE1"/>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ED8"/>
    <w:rsid w:val="009F0010"/>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92A"/>
    <w:rsid w:val="009F7CEA"/>
    <w:rsid w:val="00A00211"/>
    <w:rsid w:val="00A00980"/>
    <w:rsid w:val="00A01915"/>
    <w:rsid w:val="00A01A52"/>
    <w:rsid w:val="00A02D98"/>
    <w:rsid w:val="00A03ED3"/>
    <w:rsid w:val="00A04628"/>
    <w:rsid w:val="00A04973"/>
    <w:rsid w:val="00A04EB3"/>
    <w:rsid w:val="00A051CE"/>
    <w:rsid w:val="00A05785"/>
    <w:rsid w:val="00A05C11"/>
    <w:rsid w:val="00A06669"/>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1617C"/>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445F"/>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57784"/>
    <w:rsid w:val="00A6025D"/>
    <w:rsid w:val="00A60539"/>
    <w:rsid w:val="00A617C8"/>
    <w:rsid w:val="00A62A79"/>
    <w:rsid w:val="00A62F2A"/>
    <w:rsid w:val="00A642A6"/>
    <w:rsid w:val="00A64F97"/>
    <w:rsid w:val="00A650DD"/>
    <w:rsid w:val="00A65819"/>
    <w:rsid w:val="00A66EEC"/>
    <w:rsid w:val="00A67622"/>
    <w:rsid w:val="00A6768D"/>
    <w:rsid w:val="00A679D6"/>
    <w:rsid w:val="00A70512"/>
    <w:rsid w:val="00A70590"/>
    <w:rsid w:val="00A706E0"/>
    <w:rsid w:val="00A70A75"/>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0E8"/>
    <w:rsid w:val="00AB0271"/>
    <w:rsid w:val="00AB06A0"/>
    <w:rsid w:val="00AB06AB"/>
    <w:rsid w:val="00AB0B86"/>
    <w:rsid w:val="00AB0CCE"/>
    <w:rsid w:val="00AB108B"/>
    <w:rsid w:val="00AB15B3"/>
    <w:rsid w:val="00AB25F9"/>
    <w:rsid w:val="00AB2BC7"/>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10A"/>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76E"/>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492"/>
    <w:rsid w:val="00B106FA"/>
    <w:rsid w:val="00B107BD"/>
    <w:rsid w:val="00B10A0D"/>
    <w:rsid w:val="00B10D18"/>
    <w:rsid w:val="00B10EAC"/>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884"/>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007"/>
    <w:rsid w:val="00BA02FD"/>
    <w:rsid w:val="00BA2042"/>
    <w:rsid w:val="00BA20A7"/>
    <w:rsid w:val="00BA20DC"/>
    <w:rsid w:val="00BA3C25"/>
    <w:rsid w:val="00BA4CF6"/>
    <w:rsid w:val="00BA5099"/>
    <w:rsid w:val="00BA5CA9"/>
    <w:rsid w:val="00BA781F"/>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06E"/>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5AF9"/>
    <w:rsid w:val="00BE6BED"/>
    <w:rsid w:val="00BE78BE"/>
    <w:rsid w:val="00BF104D"/>
    <w:rsid w:val="00BF1F0C"/>
    <w:rsid w:val="00BF2A1A"/>
    <w:rsid w:val="00BF2B38"/>
    <w:rsid w:val="00BF3CAE"/>
    <w:rsid w:val="00BF3F7C"/>
    <w:rsid w:val="00BF4604"/>
    <w:rsid w:val="00BF4996"/>
    <w:rsid w:val="00BF4C86"/>
    <w:rsid w:val="00BF4F32"/>
    <w:rsid w:val="00BF50F8"/>
    <w:rsid w:val="00BF522B"/>
    <w:rsid w:val="00BF60DE"/>
    <w:rsid w:val="00BF6381"/>
    <w:rsid w:val="00BF683D"/>
    <w:rsid w:val="00BF6DC7"/>
    <w:rsid w:val="00BF749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049"/>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D71"/>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A71"/>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0F4"/>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B29"/>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CF7DF5"/>
    <w:rsid w:val="00D000D2"/>
    <w:rsid w:val="00D00D15"/>
    <w:rsid w:val="00D015F7"/>
    <w:rsid w:val="00D0188A"/>
    <w:rsid w:val="00D01F6D"/>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135"/>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486E"/>
    <w:rsid w:val="00D25372"/>
    <w:rsid w:val="00D25F8C"/>
    <w:rsid w:val="00D26677"/>
    <w:rsid w:val="00D26D53"/>
    <w:rsid w:val="00D274E6"/>
    <w:rsid w:val="00D27839"/>
    <w:rsid w:val="00D304C9"/>
    <w:rsid w:val="00D30DB5"/>
    <w:rsid w:val="00D316BC"/>
    <w:rsid w:val="00D317E1"/>
    <w:rsid w:val="00D32399"/>
    <w:rsid w:val="00D330E1"/>
    <w:rsid w:val="00D33810"/>
    <w:rsid w:val="00D33A96"/>
    <w:rsid w:val="00D34BAB"/>
    <w:rsid w:val="00D352F2"/>
    <w:rsid w:val="00D3583E"/>
    <w:rsid w:val="00D35B76"/>
    <w:rsid w:val="00D362B3"/>
    <w:rsid w:val="00D363DD"/>
    <w:rsid w:val="00D3649F"/>
    <w:rsid w:val="00D406BE"/>
    <w:rsid w:val="00D408D5"/>
    <w:rsid w:val="00D42F1F"/>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2973"/>
    <w:rsid w:val="00D73BCE"/>
    <w:rsid w:val="00D73F10"/>
    <w:rsid w:val="00D74342"/>
    <w:rsid w:val="00D7479D"/>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7A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37E"/>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68ED"/>
    <w:rsid w:val="00DF74A8"/>
    <w:rsid w:val="00DF7864"/>
    <w:rsid w:val="00E007F3"/>
    <w:rsid w:val="00E013BE"/>
    <w:rsid w:val="00E02AEB"/>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719"/>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4FA1"/>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91A"/>
    <w:rsid w:val="00EC0DFB"/>
    <w:rsid w:val="00EC14E3"/>
    <w:rsid w:val="00EC1E2D"/>
    <w:rsid w:val="00EC1F27"/>
    <w:rsid w:val="00EC2A59"/>
    <w:rsid w:val="00EC3518"/>
    <w:rsid w:val="00EC430F"/>
    <w:rsid w:val="00EC4A71"/>
    <w:rsid w:val="00EC4FE5"/>
    <w:rsid w:val="00EC541E"/>
    <w:rsid w:val="00EC60F5"/>
    <w:rsid w:val="00EC6C7F"/>
    <w:rsid w:val="00EC722D"/>
    <w:rsid w:val="00EC7409"/>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09"/>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3593"/>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8A2"/>
    <w:rsid w:val="00F22B93"/>
    <w:rsid w:val="00F23250"/>
    <w:rsid w:val="00F23B21"/>
    <w:rsid w:val="00F24107"/>
    <w:rsid w:val="00F24F9F"/>
    <w:rsid w:val="00F250BC"/>
    <w:rsid w:val="00F25104"/>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82A"/>
    <w:rsid w:val="00F57B8F"/>
    <w:rsid w:val="00F60B17"/>
    <w:rsid w:val="00F60DD9"/>
    <w:rsid w:val="00F60EF6"/>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26E5"/>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1653"/>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97649"/>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AD2"/>
    <w:rsid w:val="00FC436D"/>
    <w:rsid w:val="00FC4CC1"/>
    <w:rsid w:val="00FC4CEA"/>
    <w:rsid w:val="00FC4D46"/>
    <w:rsid w:val="00FD08DA"/>
    <w:rsid w:val="00FD13DC"/>
    <w:rsid w:val="00FD175B"/>
    <w:rsid w:val="00FD37A6"/>
    <w:rsid w:val="00FD3FD3"/>
    <w:rsid w:val="00FD3FFC"/>
    <w:rsid w:val="00FD4013"/>
    <w:rsid w:val="00FD49BD"/>
    <w:rsid w:val="00FD4D66"/>
    <w:rsid w:val="00FD5822"/>
    <w:rsid w:val="00FD6074"/>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1EBE"/>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b/>
      <w:lang w:val="en-GB" w:eastAsia="x-none"/>
    </w:rPr>
  </w:style>
  <w:style w:type="character" w:customStyle="1" w:styleId="5Char">
    <w:name w:val="标题 5 Char"/>
    <w:aliases w:val="h5 Char,Heading5 Char"/>
    <w:link w:val="5"/>
    <w:rsid w:val="00703220"/>
    <w:rPr>
      <w:rFonts w:ascii="Arial" w:hAnsi="Arial"/>
      <w:b/>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qFormat/>
    <w:rsid w:val="00A50E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unhideWhenUsed/>
    <w:qFormat/>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0"/>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列"/>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character" w:customStyle="1" w:styleId="EditorsNoteChar">
    <w:name w:val="Editor's Note Char"/>
    <w:link w:val="EditorsNote"/>
    <w:qFormat/>
    <w:rsid w:val="00BC506E"/>
    <w:rPr>
      <w:rFonts w:eastAsia="Times New Roman"/>
      <w:color w:val="FF0000"/>
      <w:lang w:val="en-GB" w:eastAsia="ja-JP"/>
    </w:rPr>
  </w:style>
  <w:style w:type="paragraph" w:customStyle="1" w:styleId="EditorsNote">
    <w:name w:val="Editor's Note"/>
    <w:basedOn w:val="a"/>
    <w:link w:val="EditorsNoteChar"/>
    <w:qFormat/>
    <w:rsid w:val="00BC506E"/>
    <w:pPr>
      <w:keepLines/>
      <w:spacing w:after="180" w:line="240" w:lineRule="auto"/>
      <w:ind w:left="1135" w:hanging="851"/>
      <w:jc w:val="left"/>
    </w:pPr>
    <w:rPr>
      <w:rFonts w:ascii="Cambria" w:eastAsia="Times New Roman" w:hAnsi="Cambria"/>
      <w:color w:val="FF0000"/>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4570167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2344F-D853-4691-ACAB-624AB4CB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2132</Words>
  <Characters>12154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14258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Sharp(Xiao Fangying)</cp:lastModifiedBy>
  <cp:revision>31</cp:revision>
  <cp:lastPrinted>2018-04-04T09:40:00Z</cp:lastPrinted>
  <dcterms:created xsi:type="dcterms:W3CDTF">2025-07-28T01:45:00Z</dcterms:created>
  <dcterms:modified xsi:type="dcterms:W3CDTF">2025-08-13T01:18:00Z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